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8177" w14:textId="67FF94E7"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497555" w:rsidRPr="00497555">
        <w:rPr>
          <w:rFonts w:ascii="Arial" w:hAnsi="Arial" w:cs="Arial"/>
          <w:b/>
          <w:sz w:val="24"/>
          <w:szCs w:val="24"/>
          <w:lang w:val="en-US"/>
        </w:rPr>
        <w:t>R4-2511295</w:t>
      </w:r>
    </w:p>
    <w:p w14:paraId="67D2AFCF" w14:textId="5C0F0D64" w:rsidR="004C7CC7" w:rsidRPr="00F44C66" w:rsidRDefault="005A2106" w:rsidP="004C7CC7">
      <w:pPr>
        <w:keepLines/>
        <w:tabs>
          <w:tab w:val="right" w:pos="10440"/>
          <w:tab w:val="right" w:pos="13323"/>
        </w:tabs>
        <w:spacing w:after="0"/>
        <w:rPr>
          <w:rFonts w:ascii="Arial" w:hAnsi="Arial" w:cs="Arial"/>
          <w:b/>
          <w:sz w:val="24"/>
          <w:szCs w:val="24"/>
          <w:lang w:val="en-US"/>
        </w:rPr>
      </w:pPr>
      <w:r w:rsidRPr="005A2106">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3F02F" w:rsidR="001E41F3" w:rsidRPr="00410371" w:rsidRDefault="006B34F0" w:rsidP="00E13F3D">
            <w:pPr>
              <w:pStyle w:val="CRCoverPage"/>
              <w:spacing w:after="0"/>
              <w:jc w:val="right"/>
              <w:rPr>
                <w:b/>
                <w:noProof/>
                <w:sz w:val="28"/>
              </w:rPr>
            </w:pPr>
            <w:r>
              <w:rPr>
                <w:b/>
                <w:noProof/>
                <w:sz w:val="28"/>
              </w:rPr>
              <w:t>38.1</w:t>
            </w:r>
            <w:r w:rsidR="003E5C3A">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F2592" w:rsidR="001E41F3" w:rsidRPr="00410371" w:rsidRDefault="00202F8A" w:rsidP="00547111">
            <w:pPr>
              <w:pStyle w:val="CRCoverPage"/>
              <w:spacing w:after="0"/>
              <w:rPr>
                <w:noProof/>
              </w:rPr>
            </w:pPr>
            <w:r w:rsidRPr="00202F8A">
              <w:rPr>
                <w:noProof/>
              </w:rPr>
              <w:t>066</w:t>
            </w:r>
            <w:r w:rsidR="00497555">
              <w:rPr>
                <w:noProof/>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0DBAE" w:rsidR="001E41F3" w:rsidRPr="00410371" w:rsidRDefault="004975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E09F3"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497555">
              <w:rPr>
                <w:b/>
                <w:noProof/>
                <w:sz w:val="28"/>
              </w:rPr>
              <w:t>8</w:t>
            </w:r>
            <w:r w:rsidR="005B2D97">
              <w:rPr>
                <w:b/>
                <w:noProof/>
                <w:sz w:val="28"/>
              </w:rPr>
              <w:t>.</w:t>
            </w:r>
            <w:r w:rsidR="00497555">
              <w:rPr>
                <w:b/>
                <w:noProof/>
                <w:sz w:val="28"/>
              </w:rPr>
              <w:t>10</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7C728" w:rsidR="001E41F3" w:rsidRDefault="00202F8A" w:rsidP="005B2D97">
            <w:pPr>
              <w:pStyle w:val="CRCoverPage"/>
              <w:tabs>
                <w:tab w:val="left" w:pos="1759"/>
              </w:tabs>
              <w:spacing w:after="0"/>
              <w:ind w:left="100"/>
              <w:rPr>
                <w:noProof/>
              </w:rPr>
            </w:pPr>
            <w:r w:rsidRPr="00202F8A">
              <w:rPr>
                <w:noProof/>
              </w:rPr>
              <w:t>(NR_6GHz_unlic_EU-Perf) CR to 38.141-2 correction on spurious emission test limits for n102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181C0" w:rsidR="001E41F3" w:rsidRDefault="005A2106">
            <w:pPr>
              <w:pStyle w:val="CRCoverPage"/>
              <w:spacing w:after="0"/>
              <w:ind w:left="100"/>
              <w:rPr>
                <w:noProof/>
              </w:rPr>
            </w:pPr>
            <w:r w:rsidRPr="005A2106">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9148A" w:rsidR="001E41F3" w:rsidRDefault="005A2106">
            <w:pPr>
              <w:pStyle w:val="CRCoverPage"/>
              <w:spacing w:after="0"/>
              <w:ind w:left="100"/>
              <w:rPr>
                <w:noProof/>
              </w:rPr>
            </w:pPr>
            <w:r w:rsidRPr="005A2106">
              <w:rPr>
                <w:noProof/>
              </w:rPr>
              <w:t>NR_6GHz_unlic_EU-Perf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2D532" w:rsidR="001E41F3" w:rsidRDefault="00FB2E18">
            <w:pPr>
              <w:pStyle w:val="CRCoverPage"/>
              <w:spacing w:after="0"/>
              <w:ind w:left="100"/>
              <w:rPr>
                <w:noProof/>
              </w:rPr>
            </w:pPr>
            <w:r>
              <w:t>202</w:t>
            </w:r>
            <w:r w:rsidR="00E22A80">
              <w:t>5</w:t>
            </w:r>
            <w:r>
              <w:t>-0</w:t>
            </w:r>
            <w:r w:rsidR="005A2106">
              <w:t>8</w:t>
            </w:r>
            <w:r>
              <w:t>-</w:t>
            </w:r>
            <w:r w:rsidR="00497555">
              <w:t>2</w:t>
            </w:r>
            <w:r w:rsidR="00A12FB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0F837" w:rsidR="001E41F3" w:rsidRDefault="0049755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4F52A" w:rsidR="001E41F3" w:rsidRDefault="00F97329">
            <w:pPr>
              <w:pStyle w:val="CRCoverPage"/>
              <w:spacing w:after="0"/>
              <w:ind w:left="100"/>
              <w:rPr>
                <w:noProof/>
              </w:rPr>
            </w:pPr>
            <w:r>
              <w:t>Rel-1</w:t>
            </w:r>
            <w:r w:rsidR="0049755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C1B33" w:rsidR="001E41F3" w:rsidRDefault="003E6EFE">
            <w:pPr>
              <w:pStyle w:val="CRCoverPage"/>
              <w:spacing w:after="0"/>
              <w:ind w:left="100"/>
              <w:rPr>
                <w:noProof/>
                <w:lang w:eastAsia="zh-CN"/>
              </w:rPr>
            </w:pPr>
            <w:r>
              <w:rPr>
                <w:rFonts w:hint="eastAsia"/>
                <w:noProof/>
                <w:lang w:eastAsia="zh-CN"/>
              </w:rPr>
              <w:t>F</w:t>
            </w:r>
            <w:r>
              <w:rPr>
                <w:noProof/>
                <w:lang w:eastAsia="zh-CN"/>
              </w:rPr>
              <w:t>requency range for co-existence/co-location is not correct for n102</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1B838" w:rsidR="006B34F0" w:rsidRDefault="003E6EFE" w:rsidP="009801BC">
            <w:pPr>
              <w:pStyle w:val="CRCoverPage"/>
              <w:spacing w:after="0"/>
              <w:ind w:left="100"/>
              <w:rPr>
                <w:noProof/>
                <w:lang w:eastAsia="zh-CN"/>
              </w:rPr>
            </w:pPr>
            <w:r>
              <w:rPr>
                <w:noProof/>
                <w:lang w:eastAsia="zh-CN"/>
              </w:rPr>
              <w:t xml:space="preserve">Correct the </w:t>
            </w:r>
            <w:r w:rsidR="002460F5">
              <w:rPr>
                <w:noProof/>
                <w:lang w:eastAsia="zh-CN"/>
              </w:rPr>
              <w:t xml:space="preserve">band </w:t>
            </w:r>
            <w:r>
              <w:rPr>
                <w:noProof/>
                <w:lang w:eastAsia="zh-CN"/>
              </w:rPr>
              <w:t xml:space="preserve">range </w:t>
            </w:r>
            <w:r w:rsidR="002460F5">
              <w:rPr>
                <w:noProof/>
                <w:lang w:eastAsia="zh-CN"/>
              </w:rPr>
              <w:t>for n102 in the co-existence and co-location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FC5BE" w:rsidR="001E41F3" w:rsidRDefault="005A210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spec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AD246" w:rsidR="001E41F3" w:rsidRDefault="005A2106">
            <w:pPr>
              <w:pStyle w:val="CRCoverPage"/>
              <w:spacing w:after="0"/>
              <w:ind w:left="100"/>
              <w:rPr>
                <w:noProof/>
                <w:lang w:eastAsia="zh-CN"/>
              </w:rPr>
            </w:pPr>
            <w:r>
              <w:rPr>
                <w:rFonts w:hint="eastAsia"/>
                <w:noProof/>
                <w:lang w:eastAsia="zh-CN"/>
              </w:rPr>
              <w:t>6</w:t>
            </w:r>
            <w:r>
              <w:rPr>
                <w:noProof/>
                <w:lang w:eastAsia="zh-CN"/>
              </w:rPr>
              <w:t>.7.5.4.5, 6.7.5.5.5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4527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8FD0C0" w:rsidR="001E41F3" w:rsidRDefault="002460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65C7DF1A" w14:textId="77777777" w:rsidR="00FF7A8B" w:rsidRPr="00FF7A8B" w:rsidRDefault="00FF7A8B" w:rsidP="00FF7A8B">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4" w:name="_Toc124154437"/>
      <w:bookmarkStart w:id="5" w:name="_Toc137396361"/>
      <w:bookmarkStart w:id="6" w:name="_Toc156577801"/>
      <w:bookmarkStart w:id="7" w:name="_Toc176949081"/>
      <w:bookmarkStart w:id="8" w:name="_Toc187257888"/>
      <w:r w:rsidRPr="00FF7A8B">
        <w:rPr>
          <w:rFonts w:ascii="Arial" w:eastAsia="等线" w:hAnsi="Arial"/>
          <w:sz w:val="22"/>
        </w:rPr>
        <w:t>6.7.5.4.5</w:t>
      </w:r>
      <w:r w:rsidRPr="00FF7A8B">
        <w:rPr>
          <w:rFonts w:ascii="Arial" w:eastAsia="等线" w:hAnsi="Arial"/>
          <w:sz w:val="22"/>
        </w:rPr>
        <w:tab/>
        <w:t>Test requirement</w:t>
      </w:r>
      <w:bookmarkEnd w:id="4"/>
      <w:bookmarkEnd w:id="5"/>
      <w:bookmarkEnd w:id="6"/>
      <w:bookmarkEnd w:id="7"/>
      <w:bookmarkEnd w:id="8"/>
    </w:p>
    <w:p w14:paraId="3FC6E101" w14:textId="77777777" w:rsidR="00FF7A8B" w:rsidRPr="00FF7A8B" w:rsidRDefault="00FF7A8B" w:rsidP="00FF7A8B">
      <w:pPr>
        <w:keepNext/>
        <w:keepLines/>
        <w:overflowPunct w:val="0"/>
        <w:autoSpaceDE w:val="0"/>
        <w:autoSpaceDN w:val="0"/>
        <w:adjustRightInd w:val="0"/>
        <w:spacing w:before="120"/>
        <w:ind w:left="1985" w:hanging="1985"/>
        <w:textAlignment w:val="baseline"/>
        <w:rPr>
          <w:rFonts w:ascii="Arial" w:eastAsia="等线" w:hAnsi="Arial"/>
          <w:lang w:eastAsia="sv-SE"/>
        </w:rPr>
      </w:pPr>
      <w:r w:rsidRPr="00FF7A8B">
        <w:rPr>
          <w:rFonts w:ascii="Arial" w:eastAsia="等线" w:hAnsi="Arial"/>
        </w:rPr>
        <w:t>6.7.5.4.5.1</w:t>
      </w:r>
      <w:r w:rsidRPr="00FF7A8B">
        <w:rPr>
          <w:rFonts w:ascii="Arial" w:eastAsia="等线" w:hAnsi="Arial"/>
        </w:rPr>
        <w:tab/>
        <w:t xml:space="preserve">Test requirement for </w:t>
      </w:r>
      <w:r w:rsidRPr="00FF7A8B">
        <w:rPr>
          <w:rFonts w:ascii="Arial" w:eastAsia="等线" w:hAnsi="Arial"/>
          <w:i/>
        </w:rPr>
        <w:t>BS type 1-O</w:t>
      </w:r>
    </w:p>
    <w:p w14:paraId="4BB2C72B" w14:textId="77777777" w:rsidR="00FF7A8B" w:rsidRPr="00FF7A8B" w:rsidRDefault="00FF7A8B" w:rsidP="00FF7A8B">
      <w:pPr>
        <w:overflowPunct w:val="0"/>
        <w:autoSpaceDE w:val="0"/>
        <w:autoSpaceDN w:val="0"/>
        <w:adjustRightInd w:val="0"/>
        <w:textAlignment w:val="baseline"/>
        <w:rPr>
          <w:rFonts w:eastAsia="等线"/>
        </w:rPr>
      </w:pPr>
      <w:r w:rsidRPr="00FF7A8B">
        <w:rPr>
          <w:rFonts w:eastAsia="等线"/>
        </w:rPr>
        <w:t xml:space="preserve">The power of any spurious emission shall not exceed the test limits in table 6.7.5.4.5-1 for a BS where requirements for co-existence with the system listed in the first column apply. For </w:t>
      </w:r>
      <w:r w:rsidRPr="00FF7A8B">
        <w:rPr>
          <w:rFonts w:eastAsia="等线" w:cs="Arial"/>
        </w:rPr>
        <w:t xml:space="preserve">a </w:t>
      </w:r>
      <w:r w:rsidRPr="00FF7A8B">
        <w:rPr>
          <w:rFonts w:eastAsia="等线" w:cs="Arial"/>
          <w:i/>
        </w:rPr>
        <w:t>multi-band RIB</w:t>
      </w:r>
      <w:r w:rsidRPr="00FF7A8B">
        <w:rPr>
          <w:rFonts w:eastAsia="等线"/>
        </w:rPr>
        <w:t xml:space="preserve">, the exclusions and conditions in the Note column of table 6.7.5.4.5-1 apply for each supported </w:t>
      </w:r>
      <w:r w:rsidRPr="00FF7A8B">
        <w:rPr>
          <w:rFonts w:eastAsia="等线"/>
          <w:i/>
        </w:rPr>
        <w:t>operating band</w:t>
      </w:r>
      <w:r w:rsidRPr="00FF7A8B">
        <w:rPr>
          <w:rFonts w:eastAsia="等线"/>
        </w:rPr>
        <w:t>.</w:t>
      </w:r>
    </w:p>
    <w:p w14:paraId="248F945D" w14:textId="77777777" w:rsidR="00FF7A8B" w:rsidRPr="00FF7A8B" w:rsidRDefault="00FF7A8B" w:rsidP="00FF7A8B">
      <w:pPr>
        <w:keepNext/>
        <w:keepLines/>
        <w:overflowPunct w:val="0"/>
        <w:autoSpaceDE w:val="0"/>
        <w:autoSpaceDN w:val="0"/>
        <w:adjustRightInd w:val="0"/>
        <w:spacing w:before="60"/>
        <w:jc w:val="center"/>
        <w:textAlignment w:val="baseline"/>
        <w:rPr>
          <w:rFonts w:ascii="Arial" w:eastAsia="等线" w:hAnsi="Arial"/>
          <w:b/>
        </w:rPr>
      </w:pPr>
      <w:r w:rsidRPr="00FF7A8B">
        <w:rPr>
          <w:rFonts w:ascii="Arial" w:eastAsia="等线" w:hAnsi="Arial"/>
          <w:b/>
        </w:rPr>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FF7A8B" w:rsidRPr="00FF7A8B" w14:paraId="25219572" w14:textId="77777777" w:rsidTr="00096527">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33B822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CFD389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970963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Test limit</w:t>
            </w:r>
          </w:p>
        </w:tc>
        <w:tc>
          <w:tcPr>
            <w:tcW w:w="1417" w:type="dxa"/>
            <w:tcBorders>
              <w:top w:val="single" w:sz="2" w:space="0" w:color="auto"/>
              <w:left w:val="single" w:sz="2" w:space="0" w:color="auto"/>
              <w:bottom w:val="single" w:sz="2" w:space="0" w:color="auto"/>
              <w:right w:val="single" w:sz="2" w:space="0" w:color="auto"/>
            </w:tcBorders>
            <w:hideMark/>
          </w:tcPr>
          <w:p w14:paraId="1F4010B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7CD96D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Notes</w:t>
            </w:r>
          </w:p>
        </w:tc>
      </w:tr>
      <w:tr w:rsidR="00FF7A8B" w:rsidRPr="00FF7A8B" w14:paraId="1E6C0D24"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6F055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GSM900</w:t>
            </w:r>
          </w:p>
        </w:tc>
        <w:tc>
          <w:tcPr>
            <w:tcW w:w="1701" w:type="dxa"/>
            <w:tcBorders>
              <w:top w:val="single" w:sz="2" w:space="0" w:color="auto"/>
              <w:left w:val="single" w:sz="4" w:space="0" w:color="auto"/>
              <w:bottom w:val="single" w:sz="2" w:space="0" w:color="auto"/>
              <w:right w:val="single" w:sz="2" w:space="0" w:color="auto"/>
            </w:tcBorders>
          </w:tcPr>
          <w:p w14:paraId="022BB22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615EE8D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-45.4</w:t>
            </w:r>
            <w:r w:rsidRPr="00FF7A8B">
              <w:rPr>
                <w:rFonts w:ascii="Arial" w:eastAsia="等线" w:hAnsi="Arial"/>
                <w:sz w:val="18"/>
                <w:lang w:eastAsia="ko-KR"/>
              </w:rPr>
              <w:t xml:space="preserve">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18974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776FFDE4"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n8.</w:t>
            </w:r>
          </w:p>
        </w:tc>
      </w:tr>
      <w:tr w:rsidR="00FF7A8B" w:rsidRPr="00FF7A8B" w14:paraId="3809FB7C"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40D48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7C27011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7F6176F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-49.4</w:t>
            </w:r>
            <w:r w:rsidRPr="00FF7A8B">
              <w:rPr>
                <w:rFonts w:ascii="Arial" w:eastAsia="等线" w:hAnsi="Arial"/>
                <w:sz w:val="18"/>
                <w:lang w:eastAsia="ko-KR"/>
              </w:rPr>
              <w:t xml:space="preserve">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1ECB8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0D740C56"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For the frequency range 880-915 MHz, this requirement does not apply to BS operating in band n8, since it is already covered by the requirement in clause 6.7.5.3.</w:t>
            </w:r>
          </w:p>
        </w:tc>
      </w:tr>
      <w:tr w:rsidR="00FF7A8B" w:rsidRPr="00FF7A8B" w14:paraId="3AADAEB1"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019F6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DCS1800</w:t>
            </w:r>
          </w:p>
        </w:tc>
        <w:tc>
          <w:tcPr>
            <w:tcW w:w="1701" w:type="dxa"/>
            <w:tcBorders>
              <w:top w:val="single" w:sz="2" w:space="0" w:color="auto"/>
              <w:left w:val="single" w:sz="4" w:space="0" w:color="auto"/>
              <w:bottom w:val="single" w:sz="2" w:space="0" w:color="auto"/>
              <w:right w:val="single" w:sz="2" w:space="0" w:color="auto"/>
            </w:tcBorders>
          </w:tcPr>
          <w:p w14:paraId="434C5C8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6387611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-35.4</w:t>
            </w:r>
            <w:r w:rsidRPr="00FF7A8B">
              <w:rPr>
                <w:rFonts w:ascii="Arial" w:eastAsia="等线" w:hAnsi="Arial"/>
                <w:sz w:val="18"/>
                <w:lang w:eastAsia="ko-KR"/>
              </w:rPr>
              <w:t xml:space="preserve">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A3ACD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312A312F"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n3. </w:t>
            </w:r>
          </w:p>
        </w:tc>
      </w:tr>
      <w:tr w:rsidR="00FF7A8B" w:rsidRPr="00FF7A8B" w14:paraId="2FB3AB59"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13953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6E51364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3C9D0C7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-49.4</w:t>
            </w:r>
            <w:r w:rsidRPr="00FF7A8B">
              <w:rPr>
                <w:rFonts w:ascii="Arial" w:eastAsia="等线" w:hAnsi="Arial"/>
                <w:sz w:val="18"/>
                <w:lang w:eastAsia="ko-KR"/>
              </w:rPr>
              <w:t xml:space="preserve">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F387F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6CB3258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n3, since it is already covered by the requirement in clause 6.7.5.3.</w:t>
            </w:r>
          </w:p>
        </w:tc>
      </w:tr>
      <w:tr w:rsidR="00FF7A8B" w:rsidRPr="00FF7A8B" w14:paraId="07ECC3C0"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C1403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PCS1900</w:t>
            </w:r>
          </w:p>
        </w:tc>
        <w:tc>
          <w:tcPr>
            <w:tcW w:w="1701" w:type="dxa"/>
            <w:tcBorders>
              <w:top w:val="single" w:sz="2" w:space="0" w:color="auto"/>
              <w:left w:val="single" w:sz="4" w:space="0" w:color="auto"/>
              <w:bottom w:val="single" w:sz="2" w:space="0" w:color="auto"/>
              <w:right w:val="single" w:sz="2" w:space="0" w:color="auto"/>
            </w:tcBorders>
          </w:tcPr>
          <w:p w14:paraId="02C8368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55E0784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-35.4</w:t>
            </w:r>
            <w:r w:rsidRPr="00FF7A8B">
              <w:rPr>
                <w:rFonts w:ascii="Arial" w:eastAsia="等线" w:hAnsi="Arial"/>
                <w:sz w:val="18"/>
                <w:lang w:eastAsia="ko-KR"/>
              </w:rPr>
              <w:t xml:space="preserve">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737EE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CD87AD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n2, n25 or band n70.  </w:t>
            </w:r>
          </w:p>
        </w:tc>
      </w:tr>
      <w:tr w:rsidR="00FF7A8B" w:rsidRPr="00FF7A8B" w14:paraId="2CA3A0A7"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1E611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257F55A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21056DD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-49.4</w:t>
            </w:r>
            <w:r w:rsidRPr="00FF7A8B">
              <w:rPr>
                <w:rFonts w:ascii="Arial" w:eastAsia="等线" w:hAnsi="Arial"/>
                <w:sz w:val="18"/>
                <w:lang w:eastAsia="ko-KR"/>
              </w:rPr>
              <w:t xml:space="preserve">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529A5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43F86E1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n2 or n25 since it is already covered by the requirement in clause 6.7.5.3.  </w:t>
            </w:r>
          </w:p>
        </w:tc>
      </w:tr>
      <w:tr w:rsidR="00FF7A8B" w:rsidRPr="00FF7A8B" w14:paraId="26DDD21F"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6E0A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GSM850 or CDMA850</w:t>
            </w:r>
          </w:p>
        </w:tc>
        <w:tc>
          <w:tcPr>
            <w:tcW w:w="1701" w:type="dxa"/>
            <w:tcBorders>
              <w:top w:val="single" w:sz="2" w:space="0" w:color="auto"/>
              <w:left w:val="single" w:sz="4" w:space="0" w:color="auto"/>
              <w:bottom w:val="single" w:sz="2" w:space="0" w:color="auto"/>
              <w:right w:val="single" w:sz="2" w:space="0" w:color="auto"/>
            </w:tcBorders>
          </w:tcPr>
          <w:p w14:paraId="4BF5A3D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299C216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-45.4</w:t>
            </w:r>
            <w:r w:rsidRPr="00FF7A8B">
              <w:rPr>
                <w:rFonts w:ascii="Arial" w:eastAsia="等线" w:hAnsi="Arial"/>
                <w:sz w:val="18"/>
                <w:lang w:eastAsia="ko-KR"/>
              </w:rPr>
              <w:t xml:space="preserve">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BAA7F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44CA7B0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n5 or n26. </w:t>
            </w:r>
          </w:p>
        </w:tc>
      </w:tr>
      <w:tr w:rsidR="00FF7A8B" w:rsidRPr="00FF7A8B" w14:paraId="742A003B"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D2B34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7C3541B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2228461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-49.4</w:t>
            </w:r>
            <w:r w:rsidRPr="00FF7A8B">
              <w:rPr>
                <w:rFonts w:ascii="Arial" w:eastAsia="等线" w:hAnsi="Arial"/>
                <w:sz w:val="18"/>
                <w:lang w:eastAsia="ko-KR"/>
              </w:rPr>
              <w:t xml:space="preserve">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164E4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38C4E24A"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n5 or n26, since it is already covered by the requirement in clause 6.7.5.3.</w:t>
            </w:r>
          </w:p>
        </w:tc>
      </w:tr>
      <w:tr w:rsidR="00FF7A8B" w:rsidRPr="00FF7A8B" w14:paraId="68A9FD6C"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57BEF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FI"/>
              </w:rPr>
            </w:pPr>
            <w:r w:rsidRPr="00FF7A8B">
              <w:rPr>
                <w:rFonts w:ascii="Arial" w:eastAsia="等线" w:hAnsi="Arial"/>
                <w:sz w:val="18"/>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6346A49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2824DC9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-40.4</w:t>
            </w:r>
            <w:r w:rsidRPr="00FF7A8B">
              <w:rPr>
                <w:rFonts w:ascii="Arial" w:eastAsia="等线" w:hAnsi="Arial"/>
                <w:sz w:val="18"/>
                <w:lang w:eastAsia="ko-KR"/>
              </w:rPr>
              <w:t xml:space="preserve">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2E8AD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991C7C6"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n1 or n65.</w:t>
            </w:r>
          </w:p>
        </w:tc>
      </w:tr>
      <w:tr w:rsidR="00FF7A8B" w:rsidRPr="00FF7A8B" w14:paraId="25171A73"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6C1A3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3A374F4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76E85A2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 xml:space="preserve">-37.4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D8BAA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77D82FD"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n1 or n65, since it is already covered by the requirement in clause 6.7.5.3.</w:t>
            </w:r>
          </w:p>
        </w:tc>
      </w:tr>
      <w:tr w:rsidR="00FF7A8B" w:rsidRPr="00FF7A8B" w14:paraId="4149AD45"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5E6F0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UTRA FDD Band II or</w:t>
            </w:r>
          </w:p>
        </w:tc>
        <w:tc>
          <w:tcPr>
            <w:tcW w:w="1701" w:type="dxa"/>
            <w:tcBorders>
              <w:top w:val="single" w:sz="2" w:space="0" w:color="auto"/>
              <w:left w:val="single" w:sz="4" w:space="0" w:color="auto"/>
              <w:bottom w:val="single" w:sz="2" w:space="0" w:color="auto"/>
              <w:right w:val="single" w:sz="2" w:space="0" w:color="auto"/>
            </w:tcBorders>
          </w:tcPr>
          <w:p w14:paraId="7BD6B47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76D701C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6CA62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0302008"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n2 or n70.  </w:t>
            </w:r>
          </w:p>
        </w:tc>
      </w:tr>
      <w:tr w:rsidR="00FF7A8B" w:rsidRPr="00FF7A8B" w14:paraId="392C57FB"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890C2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1EA4171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181604C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C1133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D0AFA2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n2, since it is already covered by the requirement in clause 6.7.5.3.</w:t>
            </w:r>
          </w:p>
        </w:tc>
      </w:tr>
      <w:tr w:rsidR="00FF7A8B" w:rsidRPr="00FF7A8B" w14:paraId="75FE6E04"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38048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UTRA FDD Band III or</w:t>
            </w:r>
          </w:p>
        </w:tc>
        <w:tc>
          <w:tcPr>
            <w:tcW w:w="1701" w:type="dxa"/>
            <w:tcBorders>
              <w:top w:val="single" w:sz="2" w:space="0" w:color="auto"/>
              <w:left w:val="single" w:sz="4" w:space="0" w:color="auto"/>
              <w:bottom w:val="single" w:sz="2" w:space="0" w:color="auto"/>
              <w:right w:val="single" w:sz="2" w:space="0" w:color="auto"/>
            </w:tcBorders>
          </w:tcPr>
          <w:p w14:paraId="0112D92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4B20AD6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A9A0F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990E06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n3.</w:t>
            </w:r>
          </w:p>
        </w:tc>
      </w:tr>
      <w:tr w:rsidR="00FF7A8B" w:rsidRPr="00FF7A8B" w14:paraId="5EFB1195"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CF870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07C609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3E91CE5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A6429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7547AE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n3, since it is already covered by the requirement in clause 6.7.5.3. </w:t>
            </w:r>
          </w:p>
        </w:tc>
      </w:tr>
      <w:tr w:rsidR="00FF7A8B" w:rsidRPr="00FF7A8B" w14:paraId="2AE46089"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DE670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4F2378F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1EE3A9F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FD331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29DCD9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n66.</w:t>
            </w:r>
          </w:p>
        </w:tc>
      </w:tr>
      <w:tr w:rsidR="00FF7A8B" w:rsidRPr="00FF7A8B" w14:paraId="5ADD8841"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58436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531ECC3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5F8E29B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E3E88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15BD3EA"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n66, since it is already covered by the requirement in clause 6.7.5.3.</w:t>
            </w:r>
          </w:p>
        </w:tc>
      </w:tr>
      <w:tr w:rsidR="00FF7A8B" w:rsidRPr="00FF7A8B" w14:paraId="3C9FD2DF"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C1140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UTRA FDD Band V or</w:t>
            </w:r>
          </w:p>
        </w:tc>
        <w:tc>
          <w:tcPr>
            <w:tcW w:w="1701" w:type="dxa"/>
            <w:tcBorders>
              <w:top w:val="single" w:sz="2" w:space="0" w:color="auto"/>
              <w:left w:val="single" w:sz="4" w:space="0" w:color="auto"/>
              <w:bottom w:val="single" w:sz="2" w:space="0" w:color="auto"/>
              <w:right w:val="single" w:sz="2" w:space="0" w:color="auto"/>
            </w:tcBorders>
          </w:tcPr>
          <w:p w14:paraId="2D2B534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722582F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1DE08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93A4CC4"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n5 or n26. </w:t>
            </w:r>
          </w:p>
        </w:tc>
      </w:tr>
      <w:tr w:rsidR="00FF7A8B" w:rsidRPr="00FF7A8B" w14:paraId="75E501D6"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697C6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1BD6F2A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2028E6F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C3043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2ACAFE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n5 or n26, since it is already covered by the requirement in clause 6.7.5.3.</w:t>
            </w:r>
          </w:p>
        </w:tc>
      </w:tr>
      <w:tr w:rsidR="00FF7A8B" w:rsidRPr="00FF7A8B" w14:paraId="4A0095D9"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84758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FI"/>
              </w:rPr>
            </w:pPr>
            <w:r w:rsidRPr="00FF7A8B">
              <w:rPr>
                <w:rFonts w:ascii="Arial" w:eastAsia="等线" w:hAnsi="Arial"/>
                <w:sz w:val="18"/>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0D9E004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17D993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6B51E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23302D6"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n18.</w:t>
            </w:r>
          </w:p>
        </w:tc>
      </w:tr>
      <w:tr w:rsidR="00FF7A8B" w:rsidRPr="00FF7A8B" w14:paraId="37CFA35C" w14:textId="77777777" w:rsidTr="00096527">
        <w:trPr>
          <w:cantSplit/>
          <w:jc w:val="center"/>
        </w:trPr>
        <w:tc>
          <w:tcPr>
            <w:tcW w:w="1303" w:type="dxa"/>
            <w:tcBorders>
              <w:top w:val="nil"/>
              <w:left w:val="single" w:sz="4" w:space="0" w:color="auto"/>
              <w:bottom w:val="nil"/>
              <w:right w:val="single" w:sz="4" w:space="0" w:color="auto"/>
            </w:tcBorders>
            <w:shd w:val="clear" w:color="auto" w:fill="auto"/>
          </w:tcPr>
          <w:p w14:paraId="138171F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t>or</w:t>
            </w:r>
            <w:r w:rsidRPr="00FF7A8B">
              <w:rPr>
                <w:rFonts w:ascii="Arial" w:eastAsia="等线" w:hAnsi="Arial"/>
                <w:sz w:val="18"/>
              </w:rPr>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67FDB2D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AC214E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A9C4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5F1C998"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n18, since it is already covered by the requirement in clause 6.7.5.3.</w:t>
            </w:r>
          </w:p>
        </w:tc>
      </w:tr>
      <w:tr w:rsidR="00FF7A8B" w:rsidRPr="00FF7A8B" w14:paraId="40E66A4D"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BAE3C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 or NR Band n18</w:t>
            </w:r>
          </w:p>
        </w:tc>
        <w:tc>
          <w:tcPr>
            <w:tcW w:w="1701" w:type="dxa"/>
            <w:tcBorders>
              <w:top w:val="single" w:sz="2" w:space="0" w:color="auto"/>
              <w:left w:val="single" w:sz="4" w:space="0" w:color="auto"/>
              <w:bottom w:val="single" w:sz="2" w:space="0" w:color="auto"/>
              <w:right w:val="single" w:sz="2" w:space="0" w:color="auto"/>
            </w:tcBorders>
          </w:tcPr>
          <w:p w14:paraId="23C11D9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4298EA9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6CA0A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55C4C4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p>
        </w:tc>
      </w:tr>
      <w:tr w:rsidR="00FF7A8B" w:rsidRPr="00FF7A8B" w14:paraId="26B5BFA3"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88DC2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UTRA FDD Band VII or</w:t>
            </w:r>
          </w:p>
        </w:tc>
        <w:tc>
          <w:tcPr>
            <w:tcW w:w="1701" w:type="dxa"/>
            <w:tcBorders>
              <w:top w:val="single" w:sz="2" w:space="0" w:color="auto"/>
              <w:left w:val="single" w:sz="4" w:space="0" w:color="auto"/>
              <w:bottom w:val="single" w:sz="2" w:space="0" w:color="auto"/>
              <w:right w:val="single" w:sz="2" w:space="0" w:color="auto"/>
            </w:tcBorders>
          </w:tcPr>
          <w:p w14:paraId="37725EE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39B0314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5FCE8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18216E8"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n7.</w:t>
            </w:r>
          </w:p>
        </w:tc>
      </w:tr>
      <w:tr w:rsidR="00FF7A8B" w:rsidRPr="00FF7A8B" w14:paraId="7F558363"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85A5B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332F44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24D16A3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E4521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22EFABA"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n7, since it is already covered by the requirement in clause 6.7.5.3.</w:t>
            </w:r>
          </w:p>
        </w:tc>
      </w:tr>
      <w:tr w:rsidR="00FF7A8B" w:rsidRPr="00FF7A8B" w14:paraId="27815020"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9E7AA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UTRA FDD Band VIII or</w:t>
            </w:r>
          </w:p>
        </w:tc>
        <w:tc>
          <w:tcPr>
            <w:tcW w:w="1701" w:type="dxa"/>
            <w:tcBorders>
              <w:top w:val="single" w:sz="2" w:space="0" w:color="auto"/>
              <w:left w:val="single" w:sz="4" w:space="0" w:color="auto"/>
              <w:bottom w:val="single" w:sz="2" w:space="0" w:color="auto"/>
              <w:right w:val="single" w:sz="2" w:space="0" w:color="auto"/>
            </w:tcBorders>
          </w:tcPr>
          <w:p w14:paraId="70D4451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1A6B56D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EEC3F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CE13A2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n8.</w:t>
            </w:r>
          </w:p>
        </w:tc>
      </w:tr>
      <w:tr w:rsidR="00FF7A8B" w:rsidRPr="00FF7A8B" w14:paraId="25484D26"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EBA09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87B6BF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1EA7AC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76565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5DB9DFA"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n8, since it is already covered by the requirement in clause 6.7.5.3.</w:t>
            </w:r>
          </w:p>
        </w:tc>
      </w:tr>
      <w:tr w:rsidR="00FF7A8B" w:rsidRPr="00FF7A8B" w14:paraId="0F00BFF5"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C46FA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47FCA3D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4225B20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2C020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2576D1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n3.</w:t>
            </w:r>
          </w:p>
        </w:tc>
      </w:tr>
      <w:tr w:rsidR="00FF7A8B" w:rsidRPr="00FF7A8B" w14:paraId="54D2FD5D"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D0E11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2A58D77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2D4F10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446C2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4F4F7C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n3, since it is already covered by the requirement in clause 6.7.5.3.</w:t>
            </w:r>
          </w:p>
        </w:tc>
      </w:tr>
      <w:tr w:rsidR="00FF7A8B" w:rsidRPr="00FF7A8B" w14:paraId="0E59B041"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4EB1B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0F04F75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4C91F5C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8FF64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BE86AE5"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n66</w:t>
            </w:r>
          </w:p>
        </w:tc>
      </w:tr>
      <w:tr w:rsidR="00FF7A8B" w:rsidRPr="00FF7A8B" w14:paraId="60CFB4BE"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CB780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15C8197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3885557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E2CF71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E10426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n66, since it is already covered by the requirement in clause 6.7.5.3.</w:t>
            </w:r>
          </w:p>
        </w:tc>
      </w:tr>
      <w:tr w:rsidR="00FF7A8B" w:rsidRPr="00FF7A8B" w14:paraId="6BF073DB"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55C2A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UTRA FDD Band XI or XXI or</w:t>
            </w:r>
          </w:p>
        </w:tc>
        <w:tc>
          <w:tcPr>
            <w:tcW w:w="1701" w:type="dxa"/>
            <w:tcBorders>
              <w:top w:val="single" w:sz="2" w:space="0" w:color="auto"/>
              <w:left w:val="single" w:sz="4" w:space="0" w:color="auto"/>
              <w:bottom w:val="single" w:sz="2" w:space="0" w:color="auto"/>
              <w:right w:val="single" w:sz="2" w:space="0" w:color="auto"/>
            </w:tcBorders>
          </w:tcPr>
          <w:p w14:paraId="441859A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75343A3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AAA5C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0A5992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n50, n74, </w:t>
            </w:r>
            <w:r w:rsidRPr="00FF7A8B">
              <w:rPr>
                <w:rFonts w:ascii="Arial" w:eastAsia="等线" w:hAnsi="Arial"/>
                <w:sz w:val="18"/>
                <w:lang w:eastAsia="ko-KR"/>
              </w:rPr>
              <w:t>n75 or n109.</w:t>
            </w:r>
          </w:p>
        </w:tc>
      </w:tr>
      <w:tr w:rsidR="00FF7A8B" w:rsidRPr="00FF7A8B" w14:paraId="1CE5EF71" w14:textId="77777777" w:rsidTr="00096527">
        <w:trPr>
          <w:cantSplit/>
          <w:jc w:val="center"/>
        </w:trPr>
        <w:tc>
          <w:tcPr>
            <w:tcW w:w="1303" w:type="dxa"/>
            <w:tcBorders>
              <w:top w:val="nil"/>
              <w:left w:val="single" w:sz="4" w:space="0" w:color="auto"/>
              <w:bottom w:val="nil"/>
              <w:right w:val="single" w:sz="4" w:space="0" w:color="auto"/>
            </w:tcBorders>
            <w:shd w:val="clear" w:color="auto" w:fill="auto"/>
          </w:tcPr>
          <w:p w14:paraId="029995D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11 or</w:t>
            </w:r>
          </w:p>
        </w:tc>
        <w:tc>
          <w:tcPr>
            <w:tcW w:w="1701" w:type="dxa"/>
            <w:tcBorders>
              <w:top w:val="single" w:sz="2" w:space="0" w:color="auto"/>
              <w:left w:val="single" w:sz="4" w:space="0" w:color="auto"/>
              <w:bottom w:val="single" w:sz="2" w:space="0" w:color="auto"/>
              <w:right w:val="single" w:sz="2" w:space="0" w:color="auto"/>
            </w:tcBorders>
          </w:tcPr>
          <w:p w14:paraId="5916331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3B2FF5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FA21A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AEA630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lang w:eastAsia="ko-KR"/>
              </w:rPr>
              <w:t xml:space="preserve">This requirement does not apply to BS operating in Band n50, n51, </w:t>
            </w:r>
            <w:r w:rsidRPr="00FF7A8B">
              <w:rPr>
                <w:rFonts w:ascii="Arial" w:eastAsia="等线" w:hAnsi="Arial"/>
                <w:sz w:val="18"/>
              </w:rPr>
              <w:t xml:space="preserve">n74, </w:t>
            </w:r>
            <w:r w:rsidRPr="00FF7A8B">
              <w:rPr>
                <w:rFonts w:ascii="Arial" w:eastAsia="等线" w:hAnsi="Arial"/>
                <w:sz w:val="18"/>
                <w:lang w:eastAsia="ko-KR"/>
              </w:rPr>
              <w:t>n75, n76 or n109</w:t>
            </w:r>
            <w:r w:rsidRPr="00FF7A8B">
              <w:rPr>
                <w:rFonts w:ascii="Arial" w:eastAsia="等线" w:hAnsi="Arial"/>
                <w:sz w:val="18"/>
              </w:rPr>
              <w:t>.</w:t>
            </w:r>
          </w:p>
        </w:tc>
      </w:tr>
      <w:tr w:rsidR="00FF7A8B" w:rsidRPr="00FF7A8B" w14:paraId="3C982C1E"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1F8B1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21</w:t>
            </w:r>
          </w:p>
        </w:tc>
        <w:tc>
          <w:tcPr>
            <w:tcW w:w="1701" w:type="dxa"/>
            <w:tcBorders>
              <w:top w:val="single" w:sz="2" w:space="0" w:color="auto"/>
              <w:left w:val="single" w:sz="4" w:space="0" w:color="auto"/>
              <w:bottom w:val="single" w:sz="2" w:space="0" w:color="auto"/>
              <w:right w:val="single" w:sz="2" w:space="0" w:color="auto"/>
            </w:tcBorders>
          </w:tcPr>
          <w:p w14:paraId="2128687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263C9F6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BB39A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F9EDD2E"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lang w:eastAsia="ko-KR"/>
              </w:rPr>
              <w:t xml:space="preserve">This requirement does not apply to BS operating in Band </w:t>
            </w:r>
            <w:r w:rsidRPr="00FF7A8B">
              <w:rPr>
                <w:rFonts w:ascii="Arial" w:eastAsia="等线" w:hAnsi="Arial"/>
                <w:sz w:val="18"/>
              </w:rPr>
              <w:t xml:space="preserve">n50, n74, </w:t>
            </w:r>
            <w:r w:rsidRPr="00FF7A8B">
              <w:rPr>
                <w:rFonts w:ascii="Arial" w:eastAsia="等线" w:hAnsi="Arial"/>
                <w:sz w:val="18"/>
                <w:lang w:eastAsia="ko-KR"/>
              </w:rPr>
              <w:t>n75 or n109</w:t>
            </w:r>
            <w:r w:rsidRPr="00FF7A8B">
              <w:rPr>
                <w:rFonts w:ascii="Arial" w:eastAsia="等线" w:hAnsi="Arial"/>
                <w:sz w:val="18"/>
              </w:rPr>
              <w:t>.</w:t>
            </w:r>
          </w:p>
        </w:tc>
      </w:tr>
      <w:tr w:rsidR="00FF7A8B" w:rsidRPr="00FF7A8B" w14:paraId="4D03E34C"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E13ED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0354E1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5801D63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83101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40CE041"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n12 or n85.</w:t>
            </w:r>
          </w:p>
        </w:tc>
      </w:tr>
      <w:tr w:rsidR="00FF7A8B" w:rsidRPr="00FF7A8B" w14:paraId="5327919B"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33B19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3F31365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5DFF6A5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9EB22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524ED91"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n12 or n85, since it is already covered by the requirement in clause 6.7.5.3.</w:t>
            </w:r>
          </w:p>
          <w:p w14:paraId="14BA890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szCs w:val="18"/>
              </w:rPr>
            </w:pPr>
            <w:r w:rsidRPr="00FF7A8B">
              <w:rPr>
                <w:rFonts w:ascii="Arial" w:eastAsia="等线" w:hAnsi="Arial"/>
                <w:sz w:val="18"/>
              </w:rPr>
              <w:t>For NR BS operating in n29, it</w:t>
            </w:r>
            <w:r w:rsidRPr="00FF7A8B">
              <w:rPr>
                <w:rFonts w:ascii="Arial" w:eastAsia="MS PGothic" w:hAnsi="Arial"/>
                <w:sz w:val="18"/>
              </w:rPr>
              <w:t xml:space="preserve"> applies 1 MHz below the Band n29 downlink operating band (Note 5).</w:t>
            </w:r>
          </w:p>
        </w:tc>
      </w:tr>
      <w:tr w:rsidR="00FF7A8B" w:rsidRPr="00FF7A8B" w14:paraId="476CA7FB"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09CCC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03012C6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5F125EC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CA40C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023C5E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n13.</w:t>
            </w:r>
          </w:p>
        </w:tc>
      </w:tr>
      <w:tr w:rsidR="00FF7A8B" w:rsidRPr="00FF7A8B" w14:paraId="3C868B6A"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75195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tcPr>
          <w:p w14:paraId="5D59A0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527CB64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5693E3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83E8C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n13, since it is already covered by the requirement in clause 6.7.5.3.</w:t>
            </w:r>
          </w:p>
        </w:tc>
      </w:tr>
      <w:tr w:rsidR="00FF7A8B" w:rsidRPr="00FF7A8B" w14:paraId="03B5BD43"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9F28E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44F1824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001FE5D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C223B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CE18B9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n14.</w:t>
            </w:r>
          </w:p>
        </w:tc>
      </w:tr>
      <w:tr w:rsidR="00FF7A8B" w:rsidRPr="00FF7A8B" w14:paraId="6FFBD7DA"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2A61C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6AF69A4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1188DD6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A1680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D21425E"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n14, since it is already covered by the requirement in clause 6.7.5.3.</w:t>
            </w:r>
          </w:p>
        </w:tc>
      </w:tr>
      <w:tr w:rsidR="00FF7A8B" w:rsidRPr="00FF7A8B" w14:paraId="1C60AC72"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94BFE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17</w:t>
            </w:r>
          </w:p>
        </w:tc>
        <w:tc>
          <w:tcPr>
            <w:tcW w:w="1701" w:type="dxa"/>
            <w:tcBorders>
              <w:top w:val="single" w:sz="2" w:space="0" w:color="auto"/>
              <w:left w:val="single" w:sz="4" w:space="0" w:color="auto"/>
              <w:bottom w:val="single" w:sz="2" w:space="0" w:color="auto"/>
              <w:right w:val="single" w:sz="2" w:space="0" w:color="auto"/>
            </w:tcBorders>
          </w:tcPr>
          <w:p w14:paraId="0491F3F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6E49A47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3789F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FB420F1"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p>
        </w:tc>
      </w:tr>
      <w:tr w:rsidR="00FF7A8B" w:rsidRPr="00FF7A8B" w14:paraId="5CFDFC7D"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C464A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605679A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7086598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258A0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42CFD4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szCs w:val="18"/>
              </w:rPr>
            </w:pPr>
            <w:r w:rsidRPr="00FF7A8B">
              <w:rPr>
                <w:rFonts w:ascii="Arial" w:eastAsia="等线" w:hAnsi="Arial"/>
                <w:sz w:val="18"/>
              </w:rPr>
              <w:t>For NR BS operating in n29, it</w:t>
            </w:r>
            <w:r w:rsidRPr="00FF7A8B">
              <w:rPr>
                <w:rFonts w:ascii="Arial" w:eastAsia="MS PGothic" w:hAnsi="Arial"/>
                <w:sz w:val="18"/>
              </w:rPr>
              <w:t xml:space="preserve"> applies 1 MHz below the Band n29 downlink operating band (Note 5).</w:t>
            </w:r>
          </w:p>
        </w:tc>
      </w:tr>
      <w:tr w:rsidR="00FF7A8B" w:rsidRPr="00FF7A8B" w14:paraId="203CE2FB"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CC23E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UTRA FDD Band XX or</w:t>
            </w:r>
          </w:p>
        </w:tc>
        <w:tc>
          <w:tcPr>
            <w:tcW w:w="1701" w:type="dxa"/>
            <w:tcBorders>
              <w:top w:val="single" w:sz="2" w:space="0" w:color="auto"/>
              <w:left w:val="single" w:sz="4" w:space="0" w:color="auto"/>
              <w:bottom w:val="single" w:sz="2" w:space="0" w:color="auto"/>
              <w:right w:val="single" w:sz="2" w:space="0" w:color="auto"/>
            </w:tcBorders>
          </w:tcPr>
          <w:p w14:paraId="3089016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1307624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52D8F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E59A5DE"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n20 or n28.</w:t>
            </w:r>
          </w:p>
        </w:tc>
      </w:tr>
      <w:tr w:rsidR="00FF7A8B" w:rsidRPr="00FF7A8B" w14:paraId="002A3FB6"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DC8CE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A164BF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246D189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55859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3F1D94D"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n20, since it is already covered by the requirement in clause 6.7.5.3.</w:t>
            </w:r>
          </w:p>
        </w:tc>
      </w:tr>
      <w:tr w:rsidR="00FF7A8B" w:rsidRPr="00FF7A8B" w14:paraId="7A2919E6"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DAC95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376AC62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163FB8C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A08D8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B612DD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lang w:eastAsia="ko-KR"/>
              </w:rPr>
              <w:t>This requirement does not apply to BS operating in Band n77 or n78.</w:t>
            </w:r>
          </w:p>
        </w:tc>
      </w:tr>
      <w:tr w:rsidR="00FF7A8B" w:rsidRPr="00FF7A8B" w14:paraId="014999E9"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D3899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6F5305A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5F0CCBA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EDCCC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5D541CA"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lang w:eastAsia="ko-KR"/>
              </w:rPr>
              <w:t>This requirement does not apply to BS operating in Band n77 or n78.</w:t>
            </w:r>
          </w:p>
        </w:tc>
      </w:tr>
      <w:tr w:rsidR="00FF7A8B" w:rsidRPr="00FF7A8B" w14:paraId="36A68293"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A2239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0A3CF8B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601DFF7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DE252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457BAD"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p>
        </w:tc>
      </w:tr>
      <w:tr w:rsidR="00FF7A8B" w:rsidRPr="00FF7A8B" w14:paraId="5814A100"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EC1C5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7909094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AB4EAE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A4E6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6391CD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p>
        </w:tc>
      </w:tr>
      <w:tr w:rsidR="00FF7A8B" w:rsidRPr="00FF7A8B" w14:paraId="58040112"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71539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58A1AD5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4D83AD6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9F6D1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28885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n2, n25 or n70.</w:t>
            </w:r>
          </w:p>
        </w:tc>
      </w:tr>
      <w:tr w:rsidR="00FF7A8B" w:rsidRPr="00FF7A8B" w14:paraId="68277CC8"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A9EC9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0DE69A5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62BC305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970B3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5960AC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n25 since it is already covered by the requirement in clause 6.7.5.3. For BS operating in Band n2, it applies for 1910 MHz to 1915 MHz, while the rest is covered in clause 6.7.5.3.</w:t>
            </w:r>
          </w:p>
        </w:tc>
      </w:tr>
      <w:tr w:rsidR="00FF7A8B" w:rsidRPr="00FF7A8B" w14:paraId="766F1A03"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EAE95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48074D0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5B23FBB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7D397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51309E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n5 or n26. </w:t>
            </w:r>
          </w:p>
        </w:tc>
      </w:tr>
      <w:tr w:rsidR="00FF7A8B" w:rsidRPr="00FF7A8B" w14:paraId="39DCE1FC"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45C91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5341709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108A4CB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AEEBB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595AB6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szCs w:val="18"/>
              </w:rPr>
            </w:pPr>
            <w:r w:rsidRPr="00FF7A8B">
              <w:rPr>
                <w:rFonts w:ascii="Arial" w:eastAsia="等线" w:hAnsi="Arial"/>
                <w:sz w:val="18"/>
              </w:rPr>
              <w:t xml:space="preserve">This requirement does not apply to BS operating in band n26 since it is already covered by the requirement in clause 6.7.5.3. </w:t>
            </w:r>
            <w:r w:rsidRPr="00FF7A8B">
              <w:rPr>
                <w:rFonts w:ascii="Arial" w:eastAsia="等线" w:hAnsi="Arial"/>
                <w:sz w:val="18"/>
                <w:szCs w:val="18"/>
              </w:rPr>
              <w:t>For BS operating in Band n5, it applies for 814 MHz to 824 MHz, while the rest is covered in clause 6.7.5.3.</w:t>
            </w:r>
          </w:p>
        </w:tc>
      </w:tr>
      <w:tr w:rsidR="00FF7A8B" w:rsidRPr="00FF7A8B" w14:paraId="6830C1E7"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D6656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27</w:t>
            </w:r>
          </w:p>
        </w:tc>
        <w:tc>
          <w:tcPr>
            <w:tcW w:w="1701" w:type="dxa"/>
            <w:tcBorders>
              <w:top w:val="single" w:sz="2" w:space="0" w:color="auto"/>
              <w:left w:val="single" w:sz="4" w:space="0" w:color="auto"/>
              <w:bottom w:val="single" w:sz="2" w:space="0" w:color="auto"/>
              <w:right w:val="single" w:sz="2" w:space="0" w:color="auto"/>
            </w:tcBorders>
          </w:tcPr>
          <w:p w14:paraId="60FCE6A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6128698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65655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ED99C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cs="Arial"/>
                <w:sz w:val="18"/>
                <w:lang w:val="fr-FR"/>
              </w:rPr>
              <w:t>This requirement does not apply to BS operating in Band n5.</w:t>
            </w:r>
          </w:p>
        </w:tc>
      </w:tr>
      <w:tr w:rsidR="00FF7A8B" w:rsidRPr="00FF7A8B" w14:paraId="6C957E4C"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8BA29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54EA703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40E018F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2AA8E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F9E7259"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cs="Arial"/>
                <w:sz w:val="18"/>
                <w:lang w:val="fr-FR"/>
              </w:rPr>
              <w:t xml:space="preserve">This requirement also applies to BS operating in Band n28, starting 4 MHz above the Band n28 downlink </w:t>
            </w:r>
            <w:r w:rsidRPr="00FF7A8B">
              <w:rPr>
                <w:rFonts w:ascii="Arial" w:eastAsia="等线" w:hAnsi="Arial" w:cs="Arial"/>
                <w:i/>
                <w:sz w:val="18"/>
                <w:lang w:val="fr-FR"/>
              </w:rPr>
              <w:t>operating band</w:t>
            </w:r>
            <w:r w:rsidRPr="00FF7A8B">
              <w:rPr>
                <w:rFonts w:ascii="Arial" w:eastAsia="等线" w:hAnsi="Arial" w:cs="Arial"/>
                <w:sz w:val="18"/>
                <w:lang w:val="fr-FR"/>
              </w:rPr>
              <w:t xml:space="preserve"> (Note 4).</w:t>
            </w:r>
          </w:p>
        </w:tc>
      </w:tr>
      <w:tr w:rsidR="00FF7A8B" w:rsidRPr="00FF7A8B" w14:paraId="2FA94BD3"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1B0BC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28 or</w:t>
            </w:r>
          </w:p>
        </w:tc>
        <w:tc>
          <w:tcPr>
            <w:tcW w:w="1701" w:type="dxa"/>
            <w:tcBorders>
              <w:top w:val="single" w:sz="2" w:space="0" w:color="auto"/>
              <w:left w:val="single" w:sz="4" w:space="0" w:color="auto"/>
              <w:bottom w:val="single" w:sz="2" w:space="0" w:color="auto"/>
              <w:right w:val="single" w:sz="2" w:space="0" w:color="auto"/>
            </w:tcBorders>
          </w:tcPr>
          <w:p w14:paraId="2E9F363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2CF0D2C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D2BF2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8FB66F4"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n20, n67 or n28.</w:t>
            </w:r>
          </w:p>
        </w:tc>
      </w:tr>
      <w:tr w:rsidR="00FF7A8B" w:rsidRPr="00FF7A8B" w14:paraId="3F066E54"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CEA57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n28</w:t>
            </w:r>
          </w:p>
        </w:tc>
        <w:tc>
          <w:tcPr>
            <w:tcW w:w="1701" w:type="dxa"/>
            <w:tcBorders>
              <w:top w:val="single" w:sz="2" w:space="0" w:color="auto"/>
              <w:left w:val="single" w:sz="4" w:space="0" w:color="auto"/>
              <w:bottom w:val="single" w:sz="2" w:space="0" w:color="auto"/>
              <w:right w:val="single" w:sz="2" w:space="0" w:color="auto"/>
            </w:tcBorders>
          </w:tcPr>
          <w:p w14:paraId="6EAD6D9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0E52F52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93C03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2410EA4"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n28, since it is already covered by the requirement in clause 6.7.5.3. </w:t>
            </w:r>
          </w:p>
          <w:p w14:paraId="14DB6034"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For BS operating in band n67, it applies for 703 MHz to 736 </w:t>
            </w:r>
            <w:proofErr w:type="spellStart"/>
            <w:r w:rsidRPr="00FF7A8B">
              <w:rPr>
                <w:rFonts w:ascii="Arial" w:eastAsia="等线" w:hAnsi="Arial"/>
                <w:sz w:val="18"/>
              </w:rPr>
              <w:t>MHz.</w:t>
            </w:r>
            <w:proofErr w:type="spellEnd"/>
          </w:p>
        </w:tc>
      </w:tr>
      <w:tr w:rsidR="00FF7A8B" w:rsidRPr="00FF7A8B" w14:paraId="2D270CCE" w14:textId="77777777" w:rsidTr="00096527">
        <w:trPr>
          <w:cantSplit/>
          <w:jc w:val="center"/>
        </w:trPr>
        <w:tc>
          <w:tcPr>
            <w:tcW w:w="1303" w:type="dxa"/>
            <w:tcBorders>
              <w:top w:val="single" w:sz="4" w:space="0" w:color="auto"/>
              <w:left w:val="single" w:sz="2" w:space="0" w:color="auto"/>
              <w:bottom w:val="single" w:sz="2" w:space="0" w:color="auto"/>
              <w:right w:val="single" w:sz="2" w:space="0" w:color="auto"/>
            </w:tcBorders>
          </w:tcPr>
          <w:p w14:paraId="74C3694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7AA9DB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37703B2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996B2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3B0B54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n29 or n85.</w:t>
            </w:r>
          </w:p>
        </w:tc>
      </w:tr>
      <w:tr w:rsidR="00FF7A8B" w:rsidRPr="00FF7A8B" w14:paraId="60CE9F5A"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23148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30 or</w:t>
            </w:r>
          </w:p>
        </w:tc>
        <w:tc>
          <w:tcPr>
            <w:tcW w:w="1701" w:type="dxa"/>
            <w:tcBorders>
              <w:top w:val="single" w:sz="2" w:space="0" w:color="auto"/>
              <w:left w:val="single" w:sz="4" w:space="0" w:color="auto"/>
              <w:bottom w:val="single" w:sz="2" w:space="0" w:color="auto"/>
              <w:right w:val="single" w:sz="2" w:space="0" w:color="auto"/>
            </w:tcBorders>
          </w:tcPr>
          <w:p w14:paraId="32D742C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0729ADE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022A9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F281C3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szCs w:val="18"/>
              </w:rPr>
            </w:pPr>
            <w:r w:rsidRPr="00FF7A8B">
              <w:rPr>
                <w:rFonts w:ascii="Arial" w:eastAsia="等线" w:hAnsi="Arial"/>
                <w:sz w:val="18"/>
              </w:rPr>
              <w:t>This requirement does not apply to BS operating in band n30.</w:t>
            </w:r>
          </w:p>
        </w:tc>
      </w:tr>
      <w:tr w:rsidR="00FF7A8B" w:rsidRPr="00FF7A8B" w14:paraId="4EF25520"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C41CD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n30</w:t>
            </w:r>
          </w:p>
        </w:tc>
        <w:tc>
          <w:tcPr>
            <w:tcW w:w="1701" w:type="dxa"/>
            <w:tcBorders>
              <w:top w:val="single" w:sz="2" w:space="0" w:color="auto"/>
              <w:left w:val="single" w:sz="4" w:space="0" w:color="auto"/>
              <w:bottom w:val="single" w:sz="2" w:space="0" w:color="auto"/>
              <w:right w:val="single" w:sz="2" w:space="0" w:color="auto"/>
            </w:tcBorders>
          </w:tcPr>
          <w:p w14:paraId="0B92E8C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1DF7F1C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034BF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5851E90"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cs="Arial"/>
                <w:sz w:val="18"/>
                <w:szCs w:val="18"/>
              </w:rPr>
            </w:pPr>
            <w:r w:rsidRPr="00FF7A8B">
              <w:rPr>
                <w:rFonts w:ascii="Arial" w:eastAsia="等线" w:hAnsi="Arial" w:cs="Arial"/>
                <w:sz w:val="18"/>
              </w:rPr>
              <w:t>This requirement does not apply to BS operating in band n30,</w:t>
            </w:r>
            <w:r w:rsidRPr="00FF7A8B">
              <w:rPr>
                <w:rFonts w:ascii="Arial" w:eastAsia="等线" w:hAnsi="Arial"/>
                <w:sz w:val="18"/>
              </w:rPr>
              <w:t xml:space="preserve"> since it is already covered by the requirement in clause 6.7.5.3.</w:t>
            </w:r>
          </w:p>
        </w:tc>
      </w:tr>
      <w:tr w:rsidR="00FF7A8B" w:rsidRPr="00FF7A8B" w14:paraId="522DB210"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B88C2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E-UTRA Band </w:t>
            </w:r>
            <w:r w:rsidRPr="00FF7A8B">
              <w:rPr>
                <w:rFonts w:ascii="Arial" w:eastAsia="等线" w:hAnsi="Arial"/>
                <w:sz w:val="18"/>
                <w:lang w:eastAsia="zh-CN"/>
              </w:rPr>
              <w:t>31 or NR Band n31</w:t>
            </w:r>
          </w:p>
        </w:tc>
        <w:tc>
          <w:tcPr>
            <w:tcW w:w="1701" w:type="dxa"/>
            <w:tcBorders>
              <w:top w:val="single" w:sz="2" w:space="0" w:color="auto"/>
              <w:left w:val="single" w:sz="4" w:space="0" w:color="auto"/>
              <w:bottom w:val="single" w:sz="2" w:space="0" w:color="auto"/>
              <w:right w:val="single" w:sz="2" w:space="0" w:color="auto"/>
            </w:tcBorders>
          </w:tcPr>
          <w:p w14:paraId="5FE5CB1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462.5 -467.5 MHz</w:t>
            </w:r>
          </w:p>
        </w:tc>
        <w:tc>
          <w:tcPr>
            <w:tcW w:w="851" w:type="dxa"/>
            <w:tcBorders>
              <w:top w:val="single" w:sz="2" w:space="0" w:color="auto"/>
              <w:left w:val="single" w:sz="2" w:space="0" w:color="auto"/>
              <w:bottom w:val="single" w:sz="2" w:space="0" w:color="auto"/>
              <w:right w:val="single" w:sz="2" w:space="0" w:color="auto"/>
            </w:tcBorders>
          </w:tcPr>
          <w:p w14:paraId="0DAC6B0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91A35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033E6E5"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cs="Arial"/>
                <w:sz w:val="18"/>
                <w:szCs w:val="18"/>
              </w:rPr>
              <w:t>This requirement does not apply to BS operating in band</w:t>
            </w:r>
            <w:r w:rsidRPr="00FF7A8B">
              <w:rPr>
                <w:rFonts w:ascii="Arial" w:eastAsia="等线" w:hAnsi="Arial" w:cs="Arial"/>
                <w:sz w:val="18"/>
                <w:szCs w:val="18"/>
                <w:lang w:eastAsia="zh-CN"/>
              </w:rPr>
              <w:t xml:space="preserve"> n31 or n72.</w:t>
            </w:r>
          </w:p>
        </w:tc>
      </w:tr>
      <w:tr w:rsidR="00FF7A8B" w:rsidRPr="00FF7A8B" w14:paraId="233ECBAA"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14E59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42B9445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452.5 -457.5 MHz</w:t>
            </w:r>
          </w:p>
        </w:tc>
        <w:tc>
          <w:tcPr>
            <w:tcW w:w="851" w:type="dxa"/>
            <w:tcBorders>
              <w:top w:val="single" w:sz="2" w:space="0" w:color="auto"/>
              <w:left w:val="single" w:sz="2" w:space="0" w:color="auto"/>
              <w:bottom w:val="single" w:sz="2" w:space="0" w:color="auto"/>
              <w:right w:val="single" w:sz="2" w:space="0" w:color="auto"/>
            </w:tcBorders>
          </w:tcPr>
          <w:p w14:paraId="587EF5E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AC58E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3DBD31E"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cs="Arial"/>
                <w:sz w:val="18"/>
                <w:szCs w:val="18"/>
              </w:rPr>
              <w:t>This requirement does not apply to BS operating in band n</w:t>
            </w:r>
            <w:r w:rsidRPr="00FF7A8B">
              <w:rPr>
                <w:rFonts w:ascii="Arial" w:eastAsia="等线" w:hAnsi="Arial" w:cs="Arial"/>
                <w:sz w:val="18"/>
                <w:szCs w:val="18"/>
                <w:lang w:eastAsia="zh-CN"/>
              </w:rPr>
              <w:t>31</w:t>
            </w:r>
            <w:r w:rsidRPr="00FF7A8B">
              <w:rPr>
                <w:rFonts w:ascii="Arial" w:eastAsia="等线" w:hAnsi="Arial" w:cs="Arial"/>
                <w:sz w:val="18"/>
                <w:szCs w:val="18"/>
              </w:rPr>
              <w:t>, since it is already covered by the requirement in clause 6.7.5.3. This requirement does not apply to BS operating in band</w:t>
            </w:r>
            <w:r w:rsidRPr="00FF7A8B">
              <w:rPr>
                <w:rFonts w:ascii="Arial" w:eastAsia="等线" w:hAnsi="Arial" w:cs="Arial"/>
                <w:sz w:val="18"/>
                <w:szCs w:val="18"/>
                <w:lang w:eastAsia="zh-CN"/>
              </w:rPr>
              <w:t xml:space="preserve"> n72.</w:t>
            </w:r>
          </w:p>
        </w:tc>
      </w:tr>
      <w:tr w:rsidR="00FF7A8B" w:rsidRPr="00FF7A8B" w14:paraId="209EE65B" w14:textId="77777777" w:rsidTr="00096527">
        <w:trPr>
          <w:cantSplit/>
          <w:jc w:val="center"/>
        </w:trPr>
        <w:tc>
          <w:tcPr>
            <w:tcW w:w="1303" w:type="dxa"/>
            <w:tcBorders>
              <w:top w:val="single" w:sz="4" w:space="0" w:color="auto"/>
              <w:left w:val="single" w:sz="2" w:space="0" w:color="auto"/>
              <w:bottom w:val="single" w:sz="2" w:space="0" w:color="auto"/>
              <w:right w:val="single" w:sz="2" w:space="0" w:color="auto"/>
            </w:tcBorders>
          </w:tcPr>
          <w:p w14:paraId="3B18013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2F3674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1452 – 1496 MHz</w:t>
            </w:r>
          </w:p>
        </w:tc>
        <w:tc>
          <w:tcPr>
            <w:tcW w:w="851" w:type="dxa"/>
            <w:tcBorders>
              <w:top w:val="single" w:sz="2" w:space="0" w:color="auto"/>
              <w:left w:val="single" w:sz="2" w:space="0" w:color="auto"/>
              <w:bottom w:val="single" w:sz="2" w:space="0" w:color="auto"/>
              <w:right w:val="single" w:sz="2" w:space="0" w:color="auto"/>
            </w:tcBorders>
          </w:tcPr>
          <w:p w14:paraId="6ECD255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1F718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453DF01"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n50, n74, n75</w:t>
            </w:r>
            <w:r w:rsidRPr="00FF7A8B">
              <w:rPr>
                <w:rFonts w:ascii="Arial" w:eastAsia="等线" w:hAnsi="Arial"/>
                <w:sz w:val="18"/>
                <w:lang w:eastAsia="ko-KR"/>
              </w:rPr>
              <w:t xml:space="preserve"> or n109</w:t>
            </w:r>
            <w:r w:rsidRPr="00FF7A8B">
              <w:rPr>
                <w:rFonts w:ascii="Arial" w:eastAsia="等线" w:hAnsi="Arial"/>
                <w:sz w:val="18"/>
              </w:rPr>
              <w:t>.</w:t>
            </w:r>
          </w:p>
        </w:tc>
      </w:tr>
      <w:tr w:rsidR="00FF7A8B" w:rsidRPr="00FF7A8B" w14:paraId="0DC39CDC"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0AF8055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7F234C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1900 – 1920 MHz</w:t>
            </w:r>
          </w:p>
        </w:tc>
        <w:tc>
          <w:tcPr>
            <w:tcW w:w="851" w:type="dxa"/>
            <w:tcBorders>
              <w:top w:val="single" w:sz="2" w:space="0" w:color="auto"/>
              <w:left w:val="single" w:sz="2" w:space="0" w:color="auto"/>
              <w:bottom w:val="single" w:sz="2" w:space="0" w:color="auto"/>
              <w:right w:val="single" w:sz="2" w:space="0" w:color="auto"/>
            </w:tcBorders>
          </w:tcPr>
          <w:p w14:paraId="51E04D8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0BF31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6797D2A"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p>
        </w:tc>
      </w:tr>
      <w:tr w:rsidR="00FF7A8B" w:rsidRPr="00FF7A8B" w14:paraId="5D55171D"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24656D4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UTRA TDD Band a) or E-UTRA Band 34</w:t>
            </w:r>
            <w:r w:rsidRPr="00FF7A8B">
              <w:rPr>
                <w:rFonts w:ascii="Arial" w:eastAsia="宋体" w:hAnsi="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21E0FF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3657420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8D1BC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C705AB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w:t>
            </w:r>
            <w:r w:rsidRPr="00FF7A8B">
              <w:rPr>
                <w:rFonts w:ascii="Arial" w:eastAsia="等线" w:hAnsi="Arial"/>
                <w:sz w:val="18"/>
                <w:lang w:val="en-US" w:eastAsia="zh-CN"/>
              </w:rPr>
              <w:t xml:space="preserve"> n34</w:t>
            </w:r>
            <w:r w:rsidRPr="00FF7A8B">
              <w:rPr>
                <w:rFonts w:ascii="Arial" w:eastAsia="等线" w:hAnsi="Arial"/>
                <w:sz w:val="18"/>
              </w:rPr>
              <w:t>.</w:t>
            </w:r>
          </w:p>
        </w:tc>
      </w:tr>
      <w:tr w:rsidR="00FF7A8B" w:rsidRPr="00FF7A8B" w14:paraId="47CC67BC"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24649E4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31A105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59F0E88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15CC4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4B7B78"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p>
        </w:tc>
      </w:tr>
      <w:tr w:rsidR="00FF7A8B" w:rsidRPr="00FF7A8B" w14:paraId="6E294341"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07B4798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1A71A5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72AB585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68294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103E9B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 n2 or n25.</w:t>
            </w:r>
          </w:p>
        </w:tc>
      </w:tr>
      <w:tr w:rsidR="00FF7A8B" w:rsidRPr="00FF7A8B" w14:paraId="3688E02D"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4005FC8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0B6119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23CD0D4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82D3E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20720FA"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p>
        </w:tc>
      </w:tr>
      <w:tr w:rsidR="00FF7A8B" w:rsidRPr="00FF7A8B" w14:paraId="30B3B6C5"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3C0CF18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79A469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54940A4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5BB27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EDB5E0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 xml:space="preserve">This requirement does not apply to BS operating in Band n38. </w:t>
            </w:r>
          </w:p>
        </w:tc>
      </w:tr>
      <w:tr w:rsidR="00FF7A8B" w:rsidRPr="00FF7A8B" w14:paraId="2E2E7725"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7977772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lastRenderedPageBreak/>
              <w:t>UTRA TDD Band f) or E-UTRA Band 3</w:t>
            </w:r>
            <w:r w:rsidRPr="00FF7A8B">
              <w:rPr>
                <w:rFonts w:ascii="Arial" w:eastAsia="等线" w:hAnsi="Arial"/>
                <w:sz w:val="18"/>
                <w:lang w:val="sv-SE" w:eastAsia="zh-CN"/>
              </w:rPr>
              <w:t>9</w:t>
            </w:r>
            <w:r w:rsidRPr="00FF7A8B">
              <w:rPr>
                <w:rFonts w:ascii="Arial" w:eastAsia="等线" w:hAnsi="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243B2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1880</w:t>
            </w:r>
            <w:r w:rsidRPr="00FF7A8B">
              <w:rPr>
                <w:rFonts w:ascii="Arial" w:eastAsia="等线" w:hAnsi="Arial"/>
                <w:sz w:val="18"/>
              </w:rPr>
              <w:t xml:space="preserve"> – </w:t>
            </w:r>
            <w:r w:rsidRPr="00FF7A8B">
              <w:rPr>
                <w:rFonts w:ascii="Arial" w:eastAsia="等线"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3FF76A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78CDB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779FEBD"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w:t>
            </w:r>
            <w:r w:rsidRPr="00FF7A8B">
              <w:rPr>
                <w:rFonts w:ascii="Arial" w:eastAsia="等线" w:hAnsi="Arial"/>
                <w:sz w:val="18"/>
                <w:lang w:val="en-US" w:eastAsia="zh-CN"/>
              </w:rPr>
              <w:t xml:space="preserve"> n39</w:t>
            </w:r>
            <w:r w:rsidRPr="00FF7A8B">
              <w:rPr>
                <w:rFonts w:ascii="Arial" w:eastAsia="等线" w:hAnsi="Arial"/>
                <w:sz w:val="18"/>
              </w:rPr>
              <w:t>.</w:t>
            </w:r>
          </w:p>
        </w:tc>
      </w:tr>
      <w:tr w:rsidR="00FF7A8B" w:rsidRPr="00FF7A8B" w14:paraId="36EAC053"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479DA22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 xml:space="preserve">UTRA TDD Band e) or E-UTRA Band </w:t>
            </w:r>
            <w:r w:rsidRPr="00FF7A8B">
              <w:rPr>
                <w:rFonts w:ascii="Arial" w:eastAsia="等线" w:hAnsi="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562989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 xml:space="preserve">2300 </w:t>
            </w:r>
            <w:r w:rsidRPr="00FF7A8B">
              <w:rPr>
                <w:rFonts w:ascii="Arial" w:eastAsia="等线" w:hAnsi="Arial"/>
                <w:sz w:val="18"/>
              </w:rPr>
              <w:t xml:space="preserve">– </w:t>
            </w:r>
            <w:r w:rsidRPr="00FF7A8B">
              <w:rPr>
                <w:rFonts w:ascii="Arial" w:eastAsia="等线"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284E4A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45721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63629B5"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Bands n30 or n40.</w:t>
            </w:r>
          </w:p>
        </w:tc>
      </w:tr>
      <w:tr w:rsidR="00FF7A8B" w:rsidRPr="00FF7A8B" w14:paraId="65D706B0"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66E0F32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E-UTRA Band </w:t>
            </w:r>
            <w:r w:rsidRPr="00FF7A8B">
              <w:rPr>
                <w:rFonts w:ascii="Arial" w:eastAsia="等线" w:hAnsi="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EDC6E6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2496</w:t>
            </w:r>
            <w:r w:rsidRPr="00FF7A8B">
              <w:rPr>
                <w:rFonts w:ascii="Arial" w:eastAsia="等线" w:hAnsi="Arial"/>
                <w:sz w:val="18"/>
              </w:rPr>
              <w:t xml:space="preserve"> – </w:t>
            </w:r>
            <w:r w:rsidRPr="00FF7A8B">
              <w:rPr>
                <w:rFonts w:ascii="Arial" w:eastAsia="等线" w:hAnsi="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983C2A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CF4FB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2321185"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is not applicable to BS operating in Band n</w:t>
            </w:r>
            <w:r w:rsidRPr="00FF7A8B">
              <w:rPr>
                <w:rFonts w:ascii="Arial" w:eastAsia="等线" w:hAnsi="Arial"/>
                <w:sz w:val="18"/>
                <w:lang w:eastAsia="zh-CN"/>
              </w:rPr>
              <w:t>41.</w:t>
            </w:r>
          </w:p>
        </w:tc>
      </w:tr>
      <w:tr w:rsidR="00FF7A8B" w:rsidRPr="00FF7A8B" w14:paraId="604DF113"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052872F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E-UTRA Band </w:t>
            </w:r>
            <w:r w:rsidRPr="00FF7A8B">
              <w:rPr>
                <w:rFonts w:ascii="Arial" w:eastAsia="等线" w:hAnsi="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BCE5BB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3400</w:t>
            </w:r>
            <w:r w:rsidRPr="00FF7A8B">
              <w:rPr>
                <w:rFonts w:ascii="Arial" w:eastAsia="等线" w:hAnsi="Arial"/>
                <w:sz w:val="18"/>
              </w:rPr>
              <w:t xml:space="preserve"> – 360</w:t>
            </w:r>
            <w:r w:rsidRPr="00FF7A8B">
              <w:rPr>
                <w:rFonts w:ascii="Arial" w:eastAsia="等线"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6A094D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7A68D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81532E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lang w:eastAsia="ko-KR"/>
              </w:rPr>
              <w:t>This requirement does not apply to BS operating in Band n77 or n78.</w:t>
            </w:r>
          </w:p>
        </w:tc>
      </w:tr>
      <w:tr w:rsidR="00FF7A8B" w:rsidRPr="00FF7A8B" w14:paraId="2FFCCAE4"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2926522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E-UTRA Band </w:t>
            </w:r>
            <w:r w:rsidRPr="00FF7A8B">
              <w:rPr>
                <w:rFonts w:ascii="Arial" w:eastAsia="等线" w:hAnsi="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E2B4DE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3600</w:t>
            </w:r>
            <w:r w:rsidRPr="00FF7A8B">
              <w:rPr>
                <w:rFonts w:ascii="Arial" w:eastAsia="等线" w:hAnsi="Arial"/>
                <w:sz w:val="18"/>
              </w:rPr>
              <w:t xml:space="preserve"> – 380</w:t>
            </w:r>
            <w:r w:rsidRPr="00FF7A8B">
              <w:rPr>
                <w:rFonts w:ascii="Arial" w:eastAsia="等线"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E57A02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A7FC3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182BF9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lang w:eastAsia="ko-KR"/>
              </w:rPr>
              <w:t>This requirement does not apply to BS operating in Band n77 or n78.</w:t>
            </w:r>
          </w:p>
        </w:tc>
      </w:tr>
      <w:tr w:rsidR="00FF7A8B" w:rsidRPr="00FF7A8B" w14:paraId="160D51C1"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100047C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75CF351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703</w:t>
            </w:r>
            <w:r w:rsidRPr="00FF7A8B">
              <w:rPr>
                <w:rFonts w:ascii="Arial" w:eastAsia="等线" w:hAnsi="Arial"/>
                <w:sz w:val="18"/>
              </w:rPr>
              <w:t xml:space="preserve"> – 80</w:t>
            </w:r>
            <w:r w:rsidRPr="00FF7A8B">
              <w:rPr>
                <w:rFonts w:ascii="Arial" w:eastAsia="等线" w:hAnsi="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933FD2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84C17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1FF3125"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is not applicable to BS operating in Band n28.</w:t>
            </w:r>
          </w:p>
        </w:tc>
      </w:tr>
      <w:tr w:rsidR="00FF7A8B" w:rsidRPr="00FF7A8B" w14:paraId="796AB24C"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18060F8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4</w:t>
            </w:r>
            <w:r w:rsidRPr="00FF7A8B">
              <w:rPr>
                <w:rFonts w:ascii="Arial" w:eastAsia="等线" w:hAnsi="Arial"/>
                <w:sz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B8DE97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1447</w:t>
            </w:r>
            <w:r w:rsidRPr="00FF7A8B">
              <w:rPr>
                <w:rFonts w:ascii="Arial" w:eastAsia="等线" w:hAnsi="Arial"/>
                <w:sz w:val="18"/>
              </w:rPr>
              <w:t xml:space="preserve"> – </w:t>
            </w:r>
            <w:r w:rsidRPr="00FF7A8B">
              <w:rPr>
                <w:rFonts w:ascii="Arial" w:eastAsia="等线" w:hAnsi="Arial"/>
                <w:sz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E430C2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36AA7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536265E"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p>
        </w:tc>
      </w:tr>
      <w:tr w:rsidR="00FF7A8B" w:rsidRPr="00FF7A8B" w14:paraId="7B379086"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0D46F8C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4</w:t>
            </w:r>
            <w:r w:rsidRPr="00FF7A8B">
              <w:rPr>
                <w:rFonts w:ascii="Arial" w:eastAsia="等线" w:hAnsi="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76C1FAB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5150</w:t>
            </w:r>
            <w:r w:rsidRPr="00FF7A8B">
              <w:rPr>
                <w:rFonts w:ascii="Arial" w:eastAsia="等线" w:hAnsi="Arial"/>
                <w:sz w:val="18"/>
              </w:rPr>
              <w:t xml:space="preserve"> – </w:t>
            </w:r>
            <w:r w:rsidRPr="00FF7A8B">
              <w:rPr>
                <w:rFonts w:ascii="Arial" w:eastAsia="等线"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ABC79A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 xml:space="preserve">-39.5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93CB9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FF73EF8"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p>
        </w:tc>
      </w:tr>
      <w:tr w:rsidR="00FF7A8B" w:rsidRPr="00FF7A8B" w14:paraId="0FA5D875"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1DB05C3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ko-KR"/>
              </w:rPr>
              <w:t>E-UTRA Band 4</w:t>
            </w:r>
            <w:r w:rsidRPr="00FF7A8B">
              <w:rPr>
                <w:rFonts w:ascii="Arial" w:eastAsia="等线" w:hAnsi="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1CD92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5855</w:t>
            </w:r>
            <w:r w:rsidRPr="00FF7A8B">
              <w:rPr>
                <w:rFonts w:ascii="Arial" w:eastAsia="等线" w:hAnsi="Arial"/>
                <w:sz w:val="18"/>
                <w:lang w:eastAsia="ko-KR"/>
              </w:rPr>
              <w:t xml:space="preserve"> – </w:t>
            </w:r>
            <w:r w:rsidRPr="00FF7A8B">
              <w:rPr>
                <w:rFonts w:ascii="Arial" w:eastAsia="等线"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68780E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 xml:space="preserve">-39.5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67D66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598529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p>
        </w:tc>
      </w:tr>
      <w:tr w:rsidR="00FF7A8B" w:rsidRPr="00FF7A8B" w14:paraId="1F198E38"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686DB34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E-UTRA Band </w:t>
            </w:r>
            <w:r w:rsidRPr="00FF7A8B">
              <w:rPr>
                <w:rFonts w:ascii="Arial" w:eastAsia="等线" w:hAnsi="Arial"/>
                <w:sz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384970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3550</w:t>
            </w:r>
            <w:r w:rsidRPr="00FF7A8B">
              <w:rPr>
                <w:rFonts w:ascii="Arial" w:eastAsia="等线" w:hAnsi="Arial"/>
                <w:sz w:val="18"/>
              </w:rPr>
              <w:t xml:space="preserve"> – </w:t>
            </w:r>
            <w:r w:rsidRPr="00FF7A8B">
              <w:rPr>
                <w:rFonts w:ascii="Arial" w:eastAsia="等线" w:hAnsi="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0A272E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2005A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E86A94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lang w:eastAsia="ko-KR"/>
              </w:rPr>
              <w:t>This requirement does not apply to BS operating in Band n77 or n78.</w:t>
            </w:r>
          </w:p>
        </w:tc>
      </w:tr>
      <w:tr w:rsidR="00FF7A8B" w:rsidRPr="00FF7A8B" w14:paraId="432DABC6"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3271CA5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26D51B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6E3A91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DB0DF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CB33CB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lang w:eastAsia="ko-KR"/>
              </w:rPr>
              <w:t xml:space="preserve">This requirement does not apply to BS operating in Band n50, n51, </w:t>
            </w:r>
            <w:r w:rsidRPr="00FF7A8B">
              <w:rPr>
                <w:rFonts w:ascii="Arial" w:eastAsia="等线" w:hAnsi="Arial"/>
                <w:sz w:val="18"/>
              </w:rPr>
              <w:t xml:space="preserve">n74, </w:t>
            </w:r>
            <w:r w:rsidRPr="00FF7A8B">
              <w:rPr>
                <w:rFonts w:ascii="Arial" w:eastAsia="等线" w:hAnsi="Arial"/>
                <w:sz w:val="18"/>
                <w:lang w:eastAsia="ko-KR"/>
              </w:rPr>
              <w:t>n75, n76 or n109.</w:t>
            </w:r>
          </w:p>
        </w:tc>
      </w:tr>
      <w:tr w:rsidR="00FF7A8B" w:rsidRPr="00FF7A8B" w14:paraId="5CB7AE94" w14:textId="77777777" w:rsidTr="00096527">
        <w:trPr>
          <w:cantSplit/>
          <w:jc w:val="center"/>
        </w:trPr>
        <w:tc>
          <w:tcPr>
            <w:tcW w:w="1303" w:type="dxa"/>
            <w:tcBorders>
              <w:top w:val="single" w:sz="2" w:space="0" w:color="auto"/>
              <w:left w:val="single" w:sz="2" w:space="0" w:color="auto"/>
              <w:bottom w:val="single" w:sz="2" w:space="0" w:color="auto"/>
              <w:right w:val="single" w:sz="2" w:space="0" w:color="auto"/>
            </w:tcBorders>
          </w:tcPr>
          <w:p w14:paraId="4A239C9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33B995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076467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7A355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F5D6350"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lang w:eastAsia="ko-KR"/>
              </w:rPr>
              <w:t>This requirement does not apply to BS operating in Band n50, n51, n75, n76 or n109.</w:t>
            </w:r>
          </w:p>
        </w:tc>
      </w:tr>
      <w:tr w:rsidR="00FF7A8B" w:rsidRPr="00FF7A8B" w14:paraId="2633133E" w14:textId="77777777" w:rsidTr="00096527">
        <w:trPr>
          <w:cantSplit/>
          <w:jc w:val="center"/>
        </w:trPr>
        <w:tc>
          <w:tcPr>
            <w:tcW w:w="1303" w:type="dxa"/>
            <w:tcBorders>
              <w:top w:val="single" w:sz="2" w:space="0" w:color="auto"/>
              <w:left w:val="single" w:sz="2" w:space="0" w:color="auto"/>
              <w:bottom w:val="single" w:sz="4" w:space="0" w:color="auto"/>
              <w:right w:val="single" w:sz="2" w:space="0" w:color="auto"/>
            </w:tcBorders>
          </w:tcPr>
          <w:p w14:paraId="0DB15EA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szCs w:val="18"/>
                <w:lang w:eastAsia="ko-KR"/>
              </w:rPr>
            </w:pPr>
            <w:r w:rsidRPr="00FF7A8B">
              <w:rPr>
                <w:rFonts w:ascii="Arial" w:eastAsia="等线" w:hAnsi="Arial"/>
                <w:sz w:val="18"/>
              </w:rPr>
              <w:t xml:space="preserve">E-UTRA Band </w:t>
            </w:r>
            <w:r w:rsidRPr="00FF7A8B">
              <w:rPr>
                <w:rFonts w:ascii="Arial" w:eastAsia="等线" w:hAnsi="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888DBF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szCs w:val="18"/>
                <w:lang w:eastAsia="ko-KR"/>
              </w:rPr>
            </w:pPr>
            <w:r w:rsidRPr="00FF7A8B">
              <w:rPr>
                <w:rFonts w:ascii="Arial" w:eastAsia="等线" w:hAnsi="Arial"/>
                <w:sz w:val="18"/>
                <w:lang w:eastAsia="zh-CN"/>
              </w:rPr>
              <w:t>2483.5</w:t>
            </w:r>
            <w:r w:rsidRPr="00FF7A8B">
              <w:rPr>
                <w:rFonts w:ascii="Arial" w:eastAsia="等线" w:hAnsi="Arial"/>
                <w:sz w:val="18"/>
              </w:rPr>
              <w:t xml:space="preserve"> - 2495</w:t>
            </w:r>
            <w:r w:rsidRPr="00FF7A8B">
              <w:rPr>
                <w:rFonts w:ascii="Arial" w:eastAsia="等线"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56AC45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FBB10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szCs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1C3F8F9"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szCs w:val="18"/>
                <w:lang w:eastAsia="ko-KR"/>
              </w:rPr>
            </w:pPr>
            <w:r w:rsidRPr="00FF7A8B">
              <w:rPr>
                <w:rFonts w:ascii="Arial" w:eastAsia="等线" w:hAnsi="Arial"/>
                <w:sz w:val="18"/>
              </w:rPr>
              <w:t>This requirement does not apply to BS operating in Band</w:t>
            </w:r>
            <w:r w:rsidRPr="00FF7A8B">
              <w:rPr>
                <w:rFonts w:ascii="Arial" w:eastAsia="等线" w:hAnsi="Arial"/>
                <w:sz w:val="18"/>
                <w:lang w:eastAsia="zh-CN"/>
              </w:rPr>
              <w:t xml:space="preserve"> n41 or n90.</w:t>
            </w:r>
          </w:p>
        </w:tc>
      </w:tr>
      <w:tr w:rsidR="00FF7A8B" w:rsidRPr="00FF7A8B" w14:paraId="1F46E0AC" w14:textId="77777777" w:rsidTr="00096527">
        <w:trPr>
          <w:cantSplit/>
          <w:jc w:val="center"/>
        </w:trPr>
        <w:tc>
          <w:tcPr>
            <w:tcW w:w="1303" w:type="dxa"/>
            <w:tcBorders>
              <w:top w:val="single" w:sz="2" w:space="0" w:color="auto"/>
              <w:left w:val="single" w:sz="2" w:space="0" w:color="auto"/>
              <w:bottom w:val="single" w:sz="4" w:space="0" w:color="auto"/>
              <w:right w:val="single" w:sz="2" w:space="0" w:color="auto"/>
            </w:tcBorders>
          </w:tcPr>
          <w:p w14:paraId="1076008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E-UTRA Band </w:t>
            </w:r>
            <w:r w:rsidRPr="00FF7A8B">
              <w:rPr>
                <w:rFonts w:ascii="Arial" w:eastAsia="等线" w:hAnsi="Arial"/>
                <w:sz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19FDF33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1670</w:t>
            </w:r>
            <w:r w:rsidRPr="00FF7A8B">
              <w:rPr>
                <w:rFonts w:ascii="Arial" w:eastAsia="等线" w:hAnsi="Arial"/>
                <w:sz w:val="18"/>
              </w:rPr>
              <w:t xml:space="preserve"> - 1675</w:t>
            </w:r>
            <w:r w:rsidRPr="00FF7A8B">
              <w:rPr>
                <w:rFonts w:ascii="Arial" w:eastAsia="等线"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E6827B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C9AF0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04C041F"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This requirement does not apply to BS operating in Band</w:t>
            </w:r>
            <w:r w:rsidRPr="00FF7A8B">
              <w:rPr>
                <w:rFonts w:ascii="Arial" w:eastAsia="等线" w:hAnsi="Arial"/>
                <w:sz w:val="18"/>
                <w:lang w:eastAsia="zh-CN"/>
              </w:rPr>
              <w:t xml:space="preserve"> n54</w:t>
            </w:r>
          </w:p>
        </w:tc>
      </w:tr>
      <w:tr w:rsidR="00FF7A8B" w:rsidRPr="00FF7A8B" w14:paraId="21238FFE"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25DDE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E-UTRA Band 65 or</w:t>
            </w:r>
          </w:p>
        </w:tc>
        <w:tc>
          <w:tcPr>
            <w:tcW w:w="1701" w:type="dxa"/>
            <w:tcBorders>
              <w:top w:val="single" w:sz="2" w:space="0" w:color="auto"/>
              <w:left w:val="single" w:sz="4" w:space="0" w:color="auto"/>
              <w:bottom w:val="single" w:sz="2" w:space="0" w:color="auto"/>
              <w:right w:val="single" w:sz="2" w:space="0" w:color="auto"/>
            </w:tcBorders>
          </w:tcPr>
          <w:p w14:paraId="30BFDD3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4B95394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C4280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E403AF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rPr>
              <w:t xml:space="preserve">This requirement does not apply to BS operating in band n1 or n65. </w:t>
            </w:r>
          </w:p>
        </w:tc>
      </w:tr>
      <w:tr w:rsidR="00FF7A8B" w:rsidRPr="00FF7A8B" w14:paraId="576315C3"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57D0D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NR Band n65</w:t>
            </w:r>
          </w:p>
        </w:tc>
        <w:tc>
          <w:tcPr>
            <w:tcW w:w="1701" w:type="dxa"/>
            <w:tcBorders>
              <w:top w:val="single" w:sz="2" w:space="0" w:color="auto"/>
              <w:left w:val="single" w:sz="4" w:space="0" w:color="auto"/>
              <w:bottom w:val="single" w:sz="2" w:space="0" w:color="auto"/>
              <w:right w:val="single" w:sz="2" w:space="0" w:color="auto"/>
            </w:tcBorders>
          </w:tcPr>
          <w:p w14:paraId="7FF3086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1920 – 2010 MHz</w:t>
            </w:r>
          </w:p>
        </w:tc>
        <w:tc>
          <w:tcPr>
            <w:tcW w:w="851" w:type="dxa"/>
            <w:tcBorders>
              <w:top w:val="single" w:sz="2" w:space="0" w:color="auto"/>
              <w:left w:val="single" w:sz="2" w:space="0" w:color="auto"/>
              <w:bottom w:val="single" w:sz="2" w:space="0" w:color="auto"/>
              <w:right w:val="single" w:sz="2" w:space="0" w:color="auto"/>
            </w:tcBorders>
          </w:tcPr>
          <w:p w14:paraId="2996BBB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AC93B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5AC398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rPr>
              <w:t>For BS operating in Band n1, it applies for 1980 MHz to 2010 MHz, while the rest is covered in clause 6.7.5.3.</w:t>
            </w:r>
          </w:p>
          <w:p w14:paraId="6B27227D"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cs="Arial"/>
                <w:sz w:val="18"/>
                <w:szCs w:val="18"/>
                <w:lang w:eastAsia="ko-KR"/>
              </w:rPr>
            </w:pPr>
            <w:r w:rsidRPr="00FF7A8B">
              <w:rPr>
                <w:rFonts w:ascii="Arial" w:eastAsia="等线" w:hAnsi="Arial" w:cs="Arial"/>
                <w:sz w:val="18"/>
              </w:rPr>
              <w:t xml:space="preserve">This requirement does not apply to BS operating in band n65, </w:t>
            </w:r>
            <w:r w:rsidRPr="00FF7A8B">
              <w:rPr>
                <w:rFonts w:ascii="Arial" w:eastAsia="等线" w:hAnsi="Arial"/>
                <w:sz w:val="18"/>
              </w:rPr>
              <w:t>since it is already covered by the requirement in clause 6.7.5.3.</w:t>
            </w:r>
          </w:p>
        </w:tc>
      </w:tr>
      <w:tr w:rsidR="00FF7A8B" w:rsidRPr="00FF7A8B" w14:paraId="4B3077CB"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F46B98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E-UTRA Band 66 or</w:t>
            </w:r>
          </w:p>
        </w:tc>
        <w:tc>
          <w:tcPr>
            <w:tcW w:w="1701" w:type="dxa"/>
            <w:tcBorders>
              <w:top w:val="single" w:sz="2" w:space="0" w:color="auto"/>
              <w:left w:val="single" w:sz="4" w:space="0" w:color="auto"/>
              <w:bottom w:val="single" w:sz="2" w:space="0" w:color="auto"/>
              <w:right w:val="single" w:sz="2" w:space="0" w:color="auto"/>
            </w:tcBorders>
          </w:tcPr>
          <w:p w14:paraId="274821C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154559F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991DD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D19A089"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rPr>
              <w:t>This requirement does not apply to BS operating in band n66.</w:t>
            </w:r>
          </w:p>
        </w:tc>
      </w:tr>
      <w:tr w:rsidR="00FF7A8B" w:rsidRPr="00FF7A8B" w14:paraId="05928624"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70804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NR Band n66</w:t>
            </w:r>
          </w:p>
        </w:tc>
        <w:tc>
          <w:tcPr>
            <w:tcW w:w="1701" w:type="dxa"/>
            <w:tcBorders>
              <w:top w:val="single" w:sz="2" w:space="0" w:color="auto"/>
              <w:left w:val="single" w:sz="4" w:space="0" w:color="auto"/>
              <w:bottom w:val="single" w:sz="2" w:space="0" w:color="auto"/>
              <w:right w:val="single" w:sz="2" w:space="0" w:color="auto"/>
            </w:tcBorders>
          </w:tcPr>
          <w:p w14:paraId="7FF64CA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26E8991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45ADC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29258E"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rPr>
              <w:t>This requirement does not apply to BS operating in band n66, since it is already covered by the requirement in clause 6.7.5.3.</w:t>
            </w:r>
          </w:p>
        </w:tc>
      </w:tr>
      <w:tr w:rsidR="00FF7A8B" w:rsidRPr="00FF7A8B" w14:paraId="6371CB8F" w14:textId="77777777" w:rsidTr="00096527">
        <w:trPr>
          <w:cantSplit/>
          <w:jc w:val="center"/>
        </w:trPr>
        <w:tc>
          <w:tcPr>
            <w:tcW w:w="1303" w:type="dxa"/>
            <w:tcBorders>
              <w:top w:val="single" w:sz="4" w:space="0" w:color="auto"/>
              <w:left w:val="single" w:sz="2" w:space="0" w:color="auto"/>
              <w:bottom w:val="single" w:sz="4" w:space="0" w:color="auto"/>
              <w:right w:val="single" w:sz="2" w:space="0" w:color="auto"/>
            </w:tcBorders>
          </w:tcPr>
          <w:p w14:paraId="6130C67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273B276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362DE7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FDBC2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B28B341"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rPr>
              <w:t>This requirement does not apply to BS operating in Band n28 or n67.</w:t>
            </w:r>
          </w:p>
        </w:tc>
      </w:tr>
      <w:tr w:rsidR="00FF7A8B" w:rsidRPr="00FF7A8B" w14:paraId="2C1FE177"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9B0C0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E-UTRA Band 68</w:t>
            </w:r>
          </w:p>
        </w:tc>
        <w:tc>
          <w:tcPr>
            <w:tcW w:w="1701" w:type="dxa"/>
            <w:tcBorders>
              <w:top w:val="single" w:sz="2" w:space="0" w:color="auto"/>
              <w:left w:val="single" w:sz="4" w:space="0" w:color="auto"/>
              <w:bottom w:val="single" w:sz="2" w:space="0" w:color="auto"/>
              <w:right w:val="single" w:sz="2" w:space="0" w:color="auto"/>
            </w:tcBorders>
          </w:tcPr>
          <w:p w14:paraId="1A297C0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4486F7D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DE1BB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BDB0371"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rPr>
              <w:t>This requirement does not apply to BS operating in band n28.</w:t>
            </w:r>
          </w:p>
        </w:tc>
      </w:tr>
      <w:tr w:rsidR="00FF7A8B" w:rsidRPr="00FF7A8B" w14:paraId="7B00E8C0"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195CC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0E095A9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17E54F5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207E9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0A5281F"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rPr>
              <w:t>For BS operating in Band n28, this requirement applies between 698 MHz and 703 MHz, while the rest is covered in clause 6.7.5.3.</w:t>
            </w:r>
          </w:p>
        </w:tc>
      </w:tr>
      <w:tr w:rsidR="00FF7A8B" w:rsidRPr="00FF7A8B" w14:paraId="3F4D02CD" w14:textId="77777777" w:rsidTr="00096527">
        <w:trPr>
          <w:cantSplit/>
          <w:jc w:val="center"/>
        </w:trPr>
        <w:tc>
          <w:tcPr>
            <w:tcW w:w="1303" w:type="dxa"/>
            <w:tcBorders>
              <w:top w:val="single" w:sz="4" w:space="0" w:color="auto"/>
              <w:left w:val="single" w:sz="2" w:space="0" w:color="auto"/>
              <w:bottom w:val="single" w:sz="4" w:space="0" w:color="auto"/>
              <w:right w:val="single" w:sz="2" w:space="0" w:color="auto"/>
            </w:tcBorders>
          </w:tcPr>
          <w:p w14:paraId="6CEE167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E1CCA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6574ACE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1B223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3FD810F"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rPr>
              <w:t>This requirement does not apply to BS operating in Band n38.</w:t>
            </w:r>
          </w:p>
        </w:tc>
      </w:tr>
      <w:tr w:rsidR="00FF7A8B" w:rsidRPr="00FF7A8B" w14:paraId="07B4F950"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7150F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lastRenderedPageBreak/>
              <w:t>E-UTRA Band 70 or</w:t>
            </w:r>
          </w:p>
        </w:tc>
        <w:tc>
          <w:tcPr>
            <w:tcW w:w="1701" w:type="dxa"/>
            <w:tcBorders>
              <w:top w:val="single" w:sz="2" w:space="0" w:color="auto"/>
              <w:left w:val="single" w:sz="4" w:space="0" w:color="auto"/>
              <w:bottom w:val="single" w:sz="2" w:space="0" w:color="auto"/>
              <w:right w:val="single" w:sz="2" w:space="0" w:color="auto"/>
            </w:tcBorders>
          </w:tcPr>
          <w:p w14:paraId="7E3BA2B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50DE2CE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6DA5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77ED4C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rPr>
              <w:t>This requirement does not apply to BS operating in band n2, n25 or n70</w:t>
            </w:r>
          </w:p>
        </w:tc>
      </w:tr>
      <w:tr w:rsidR="00FF7A8B" w:rsidRPr="00FF7A8B" w14:paraId="078F62B2"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CD159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NR Band n70</w:t>
            </w:r>
          </w:p>
        </w:tc>
        <w:tc>
          <w:tcPr>
            <w:tcW w:w="1701" w:type="dxa"/>
            <w:tcBorders>
              <w:top w:val="single" w:sz="2" w:space="0" w:color="auto"/>
              <w:left w:val="single" w:sz="4" w:space="0" w:color="auto"/>
              <w:bottom w:val="single" w:sz="2" w:space="0" w:color="auto"/>
              <w:right w:val="single" w:sz="2" w:space="0" w:color="auto"/>
            </w:tcBorders>
          </w:tcPr>
          <w:p w14:paraId="0AC1AC5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42FDCD8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C20C1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5748C4"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rPr>
              <w:t>This requirement does not apply to BS operating in band n70, since it is already covered by the requirement in clause 6.7.5.3.</w:t>
            </w:r>
          </w:p>
        </w:tc>
      </w:tr>
      <w:tr w:rsidR="00FF7A8B" w:rsidRPr="00FF7A8B" w14:paraId="2A2BF5B8"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C9F1D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84EF71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486A9D4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2077C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A0A02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n71 or n105</w:t>
            </w:r>
          </w:p>
        </w:tc>
      </w:tr>
      <w:tr w:rsidR="00FF7A8B" w:rsidRPr="00FF7A8B" w14:paraId="68DCB48A"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7E649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52E6D3E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7C5BD19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840F5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4DE1D1"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n71 or n105, since it is already covered by the requirement in clause 6.7.5.3</w:t>
            </w:r>
            <w:r w:rsidRPr="00FF7A8B">
              <w:rPr>
                <w:rFonts w:ascii="Arial" w:eastAsia="等线" w:hAnsi="Arial"/>
                <w:sz w:val="18"/>
              </w:rPr>
              <w:t>.</w:t>
            </w:r>
          </w:p>
        </w:tc>
      </w:tr>
      <w:tr w:rsidR="00FF7A8B" w:rsidRPr="00FF7A8B" w14:paraId="68D9D7CD"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06F30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E-UTRA Band 72 or NR Band n72</w:t>
            </w:r>
          </w:p>
        </w:tc>
        <w:tc>
          <w:tcPr>
            <w:tcW w:w="1701" w:type="dxa"/>
            <w:tcBorders>
              <w:top w:val="single" w:sz="2" w:space="0" w:color="auto"/>
              <w:left w:val="single" w:sz="4" w:space="0" w:color="auto"/>
              <w:bottom w:val="single" w:sz="2" w:space="0" w:color="auto"/>
              <w:right w:val="single" w:sz="2" w:space="0" w:color="auto"/>
            </w:tcBorders>
          </w:tcPr>
          <w:p w14:paraId="03A5B4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71C8A1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EAD28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79B38AC"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cs="Arial"/>
                <w:sz w:val="18"/>
                <w:szCs w:val="18"/>
              </w:rPr>
              <w:t>This requirement does not apply to BS operating in band n31 or n72.</w:t>
            </w:r>
          </w:p>
        </w:tc>
      </w:tr>
      <w:tr w:rsidR="00FF7A8B" w:rsidRPr="00FF7A8B" w14:paraId="00D0F552"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38D1F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06DB487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578F53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64515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F906074"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cs="Arial"/>
                <w:sz w:val="18"/>
                <w:szCs w:val="18"/>
              </w:rPr>
              <w:t>This requirement does not apply to BS operating in band n72, since it is already covered by the requirement in clause 6.7.5.3. This requirement does not apply to BS operating in band</w:t>
            </w:r>
            <w:r w:rsidRPr="00FF7A8B">
              <w:rPr>
                <w:rFonts w:ascii="Arial" w:eastAsia="等线" w:hAnsi="Arial" w:cs="Arial"/>
                <w:sz w:val="18"/>
                <w:szCs w:val="18"/>
                <w:lang w:eastAsia="zh-CN"/>
              </w:rPr>
              <w:t xml:space="preserve"> n31.</w:t>
            </w:r>
          </w:p>
        </w:tc>
      </w:tr>
      <w:tr w:rsidR="00FF7A8B" w:rsidRPr="00FF7A8B" w14:paraId="1DC2F37D" w14:textId="77777777" w:rsidTr="0009652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60009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E-UTRA</w:t>
            </w:r>
            <w:r w:rsidRPr="00FF7A8B">
              <w:rPr>
                <w:rFonts w:ascii="Arial" w:eastAsia="等线" w:hAnsi="Arial"/>
                <w:sz w:val="18"/>
              </w:rPr>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5D03645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1475 – 1518 MHz</w:t>
            </w:r>
          </w:p>
        </w:tc>
        <w:tc>
          <w:tcPr>
            <w:tcW w:w="851" w:type="dxa"/>
            <w:tcBorders>
              <w:top w:val="single" w:sz="2" w:space="0" w:color="auto"/>
              <w:left w:val="single" w:sz="2" w:space="0" w:color="auto"/>
              <w:bottom w:val="single" w:sz="2" w:space="0" w:color="auto"/>
              <w:right w:val="single" w:sz="2" w:space="0" w:color="auto"/>
            </w:tcBorders>
          </w:tcPr>
          <w:p w14:paraId="662E427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B9952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59C71B5"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n50, n74,</w:t>
            </w:r>
            <w:r w:rsidRPr="00FF7A8B">
              <w:rPr>
                <w:rFonts w:ascii="Arial" w:eastAsia="等线" w:hAnsi="Arial"/>
                <w:sz w:val="18"/>
              </w:rPr>
              <w:t xml:space="preserve"> n75</w:t>
            </w:r>
            <w:r w:rsidRPr="00FF7A8B">
              <w:rPr>
                <w:rFonts w:ascii="Arial" w:eastAsia="等线" w:hAnsi="Arial"/>
                <w:sz w:val="18"/>
                <w:lang w:eastAsia="ko-KR"/>
              </w:rPr>
              <w:t xml:space="preserve"> or n109</w:t>
            </w:r>
            <w:r w:rsidRPr="00FF7A8B">
              <w:rPr>
                <w:rFonts w:ascii="Arial" w:eastAsia="等线" w:hAnsi="Arial"/>
                <w:sz w:val="18"/>
              </w:rPr>
              <w:t>.</w:t>
            </w:r>
          </w:p>
        </w:tc>
      </w:tr>
      <w:tr w:rsidR="00FF7A8B" w:rsidRPr="00FF7A8B" w14:paraId="7C86C5B3" w14:textId="77777777" w:rsidTr="0009652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03C7D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NR Band n74</w:t>
            </w:r>
          </w:p>
        </w:tc>
        <w:tc>
          <w:tcPr>
            <w:tcW w:w="1701" w:type="dxa"/>
            <w:tcBorders>
              <w:top w:val="single" w:sz="2" w:space="0" w:color="auto"/>
              <w:left w:val="single" w:sz="4" w:space="0" w:color="auto"/>
              <w:bottom w:val="single" w:sz="2" w:space="0" w:color="auto"/>
              <w:right w:val="single" w:sz="2" w:space="0" w:color="auto"/>
            </w:tcBorders>
          </w:tcPr>
          <w:p w14:paraId="3B17781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1427 – 1470 MHz</w:t>
            </w:r>
          </w:p>
        </w:tc>
        <w:tc>
          <w:tcPr>
            <w:tcW w:w="851" w:type="dxa"/>
            <w:tcBorders>
              <w:top w:val="single" w:sz="2" w:space="0" w:color="auto"/>
              <w:left w:val="single" w:sz="2" w:space="0" w:color="auto"/>
              <w:bottom w:val="single" w:sz="2" w:space="0" w:color="auto"/>
              <w:right w:val="single" w:sz="2" w:space="0" w:color="auto"/>
            </w:tcBorders>
          </w:tcPr>
          <w:p w14:paraId="0E6738D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FD51B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1MHz</w:t>
            </w:r>
          </w:p>
        </w:tc>
        <w:tc>
          <w:tcPr>
            <w:tcW w:w="4423" w:type="dxa"/>
            <w:tcBorders>
              <w:top w:val="single" w:sz="2" w:space="0" w:color="auto"/>
              <w:left w:val="single" w:sz="2" w:space="0" w:color="auto"/>
              <w:bottom w:val="single" w:sz="2" w:space="0" w:color="auto"/>
              <w:right w:val="single" w:sz="2" w:space="0" w:color="auto"/>
            </w:tcBorders>
          </w:tcPr>
          <w:p w14:paraId="19340A95"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n50, n51, n74, n75, n76 or n109.</w:t>
            </w:r>
          </w:p>
        </w:tc>
      </w:tr>
      <w:tr w:rsidR="00FF7A8B" w:rsidRPr="00FF7A8B" w14:paraId="3254D9AD" w14:textId="77777777" w:rsidTr="00096527">
        <w:trPr>
          <w:cantSplit/>
          <w:jc w:val="center"/>
        </w:trPr>
        <w:tc>
          <w:tcPr>
            <w:tcW w:w="1303" w:type="dxa"/>
            <w:tcBorders>
              <w:top w:val="single" w:sz="4" w:space="0" w:color="auto"/>
              <w:left w:val="single" w:sz="2" w:space="0" w:color="auto"/>
              <w:right w:val="single" w:sz="2" w:space="0" w:color="auto"/>
            </w:tcBorders>
          </w:tcPr>
          <w:p w14:paraId="595B607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19143A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CDCFF8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44088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E071F9F"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n50, n51, n74, n75, n76 or n109.</w:t>
            </w:r>
          </w:p>
        </w:tc>
      </w:tr>
      <w:tr w:rsidR="00FF7A8B" w:rsidRPr="00FF7A8B" w14:paraId="361C4839" w14:textId="77777777" w:rsidTr="00096527">
        <w:trPr>
          <w:cantSplit/>
          <w:jc w:val="center"/>
        </w:trPr>
        <w:tc>
          <w:tcPr>
            <w:tcW w:w="1303" w:type="dxa"/>
            <w:tcBorders>
              <w:left w:val="single" w:sz="2" w:space="0" w:color="auto"/>
              <w:right w:val="single" w:sz="2" w:space="0" w:color="auto"/>
            </w:tcBorders>
          </w:tcPr>
          <w:p w14:paraId="7C2F7D3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4E2953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38460A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7C236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663C18"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n50, n51, n75, n76 or n109.</w:t>
            </w:r>
          </w:p>
        </w:tc>
      </w:tr>
      <w:tr w:rsidR="00FF7A8B" w:rsidRPr="00FF7A8B" w14:paraId="67C1C88B" w14:textId="77777777" w:rsidTr="00096527">
        <w:trPr>
          <w:cantSplit/>
          <w:jc w:val="center"/>
        </w:trPr>
        <w:tc>
          <w:tcPr>
            <w:tcW w:w="1303" w:type="dxa"/>
            <w:tcBorders>
              <w:left w:val="single" w:sz="2" w:space="0" w:color="auto"/>
              <w:right w:val="single" w:sz="2" w:space="0" w:color="auto"/>
            </w:tcBorders>
          </w:tcPr>
          <w:p w14:paraId="760B94E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55D9A0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62EB96B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0130C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B96E1A"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n77 or n78</w:t>
            </w:r>
          </w:p>
        </w:tc>
      </w:tr>
      <w:tr w:rsidR="00FF7A8B" w:rsidRPr="00FF7A8B" w14:paraId="6E6D3058" w14:textId="77777777" w:rsidTr="00096527">
        <w:trPr>
          <w:cantSplit/>
          <w:jc w:val="center"/>
        </w:trPr>
        <w:tc>
          <w:tcPr>
            <w:tcW w:w="1303" w:type="dxa"/>
            <w:tcBorders>
              <w:left w:val="single" w:sz="2" w:space="0" w:color="auto"/>
              <w:right w:val="single" w:sz="2" w:space="0" w:color="auto"/>
            </w:tcBorders>
          </w:tcPr>
          <w:p w14:paraId="103758F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65C8E6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17CF4E9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rPr>
              <w:t xml:space="preserve">-40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06126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EFBD6D4"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n77 or n78</w:t>
            </w:r>
          </w:p>
        </w:tc>
      </w:tr>
      <w:tr w:rsidR="00FF7A8B" w:rsidRPr="00FF7A8B" w14:paraId="6D26E820" w14:textId="77777777" w:rsidTr="00096527">
        <w:trPr>
          <w:cantSplit/>
          <w:jc w:val="center"/>
        </w:trPr>
        <w:tc>
          <w:tcPr>
            <w:tcW w:w="1303" w:type="dxa"/>
            <w:tcBorders>
              <w:left w:val="single" w:sz="2" w:space="0" w:color="auto"/>
              <w:right w:val="single" w:sz="2" w:space="0" w:color="auto"/>
            </w:tcBorders>
          </w:tcPr>
          <w:p w14:paraId="6DE49C0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64370C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144A0B8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 xml:space="preserve">-39.5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A8614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1A7CB1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n79</w:t>
            </w:r>
          </w:p>
        </w:tc>
      </w:tr>
      <w:tr w:rsidR="00FF7A8B" w:rsidRPr="00FF7A8B" w14:paraId="42082695" w14:textId="77777777" w:rsidTr="00096527">
        <w:trPr>
          <w:cantSplit/>
          <w:jc w:val="center"/>
        </w:trPr>
        <w:tc>
          <w:tcPr>
            <w:tcW w:w="1303" w:type="dxa"/>
            <w:tcBorders>
              <w:left w:val="single" w:sz="2" w:space="0" w:color="auto"/>
              <w:right w:val="single" w:sz="2" w:space="0" w:color="auto"/>
            </w:tcBorders>
          </w:tcPr>
          <w:p w14:paraId="08A40B5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854AC7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0368A46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w:t>
            </w:r>
            <w:r w:rsidRPr="00FF7A8B">
              <w:rPr>
                <w:rFonts w:ascii="Arial" w:eastAsia="等线" w:hAnsi="Arial"/>
                <w:sz w:val="18"/>
                <w:lang w:val="en-US"/>
              </w:rPr>
              <w:t xml:space="preserve">37.4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078AB9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5C5A7D"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 xml:space="preserve">This requirement does not apply to BS operating in band n3, since it is already covered by the requirement in clause </w:t>
            </w:r>
            <w:r w:rsidRPr="00FF7A8B">
              <w:rPr>
                <w:rFonts w:ascii="Arial" w:eastAsia="等线" w:hAnsi="Arial"/>
                <w:sz w:val="18"/>
                <w:lang w:val="en-US" w:eastAsia="ko-KR"/>
              </w:rPr>
              <w:t>6.7.5.3</w:t>
            </w:r>
            <w:r w:rsidRPr="00FF7A8B">
              <w:rPr>
                <w:rFonts w:ascii="Arial" w:eastAsia="等线" w:hAnsi="Arial"/>
                <w:sz w:val="18"/>
                <w:lang w:eastAsia="ko-KR"/>
              </w:rPr>
              <w:t>.</w:t>
            </w:r>
          </w:p>
        </w:tc>
      </w:tr>
      <w:tr w:rsidR="00FF7A8B" w:rsidRPr="00FF7A8B" w14:paraId="3D6EBA27" w14:textId="77777777" w:rsidTr="00096527">
        <w:trPr>
          <w:cantSplit/>
          <w:jc w:val="center"/>
        </w:trPr>
        <w:tc>
          <w:tcPr>
            <w:tcW w:w="1303" w:type="dxa"/>
            <w:tcBorders>
              <w:left w:val="single" w:sz="2" w:space="0" w:color="auto"/>
              <w:right w:val="single" w:sz="2" w:space="0" w:color="auto"/>
            </w:tcBorders>
          </w:tcPr>
          <w:p w14:paraId="4DBCEC4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3C265C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33C8077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w:t>
            </w:r>
            <w:r w:rsidRPr="00FF7A8B">
              <w:rPr>
                <w:rFonts w:ascii="Arial" w:eastAsia="等线" w:hAnsi="Arial"/>
                <w:sz w:val="18"/>
                <w:lang w:val="en-US"/>
              </w:rPr>
              <w:t xml:space="preserve">37.4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D26D1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AEF80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 xml:space="preserve">This requirement does not apply to BS operating in band n8, since it is already covered by the requirement in clause </w:t>
            </w:r>
            <w:r w:rsidRPr="00FF7A8B">
              <w:rPr>
                <w:rFonts w:ascii="Arial" w:eastAsia="等线" w:hAnsi="Arial"/>
                <w:sz w:val="18"/>
                <w:lang w:val="en-US" w:eastAsia="ko-KR"/>
              </w:rPr>
              <w:t>6.7.5.3</w:t>
            </w:r>
            <w:r w:rsidRPr="00FF7A8B">
              <w:rPr>
                <w:rFonts w:ascii="Arial" w:eastAsia="等线" w:hAnsi="Arial"/>
                <w:sz w:val="18"/>
                <w:lang w:eastAsia="ko-KR"/>
              </w:rPr>
              <w:t>.</w:t>
            </w:r>
          </w:p>
        </w:tc>
      </w:tr>
      <w:tr w:rsidR="00FF7A8B" w:rsidRPr="00FF7A8B" w14:paraId="5AFB0F8D" w14:textId="77777777" w:rsidTr="00096527">
        <w:trPr>
          <w:cantSplit/>
          <w:jc w:val="center"/>
        </w:trPr>
        <w:tc>
          <w:tcPr>
            <w:tcW w:w="1303" w:type="dxa"/>
            <w:tcBorders>
              <w:left w:val="single" w:sz="2" w:space="0" w:color="auto"/>
              <w:right w:val="single" w:sz="2" w:space="0" w:color="auto"/>
            </w:tcBorders>
          </w:tcPr>
          <w:p w14:paraId="5BE8434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86913B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225498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w:t>
            </w:r>
            <w:r w:rsidRPr="00FF7A8B">
              <w:rPr>
                <w:rFonts w:ascii="Arial" w:eastAsia="等线" w:hAnsi="Arial"/>
                <w:sz w:val="18"/>
                <w:lang w:val="en-US"/>
              </w:rPr>
              <w:t xml:space="preserve">37.4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82FDB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4B189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 xml:space="preserve">This requirement does not apply to BS operating in band n20, since it is already covered by the requirement in clause </w:t>
            </w:r>
            <w:r w:rsidRPr="00FF7A8B">
              <w:rPr>
                <w:rFonts w:ascii="Arial" w:eastAsia="等线" w:hAnsi="Arial"/>
                <w:sz w:val="18"/>
                <w:lang w:val="en-US" w:eastAsia="ko-KR"/>
              </w:rPr>
              <w:t>6.7.5.3</w:t>
            </w:r>
            <w:r w:rsidRPr="00FF7A8B">
              <w:rPr>
                <w:rFonts w:ascii="Arial" w:eastAsia="等线" w:hAnsi="Arial"/>
                <w:sz w:val="18"/>
                <w:lang w:eastAsia="ko-KR"/>
              </w:rPr>
              <w:t>.</w:t>
            </w:r>
          </w:p>
        </w:tc>
      </w:tr>
      <w:tr w:rsidR="00FF7A8B" w:rsidRPr="00FF7A8B" w14:paraId="474ADCF3" w14:textId="77777777" w:rsidTr="00096527">
        <w:trPr>
          <w:cantSplit/>
          <w:jc w:val="center"/>
        </w:trPr>
        <w:tc>
          <w:tcPr>
            <w:tcW w:w="1303" w:type="dxa"/>
            <w:tcBorders>
              <w:left w:val="single" w:sz="2" w:space="0" w:color="auto"/>
              <w:right w:val="single" w:sz="2" w:space="0" w:color="auto"/>
            </w:tcBorders>
          </w:tcPr>
          <w:p w14:paraId="6C9084F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F4AC5E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729759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w:t>
            </w:r>
            <w:r w:rsidRPr="00FF7A8B">
              <w:rPr>
                <w:rFonts w:ascii="Arial" w:eastAsia="等线" w:hAnsi="Arial"/>
                <w:sz w:val="18"/>
                <w:lang w:val="en-US"/>
              </w:rPr>
              <w:t xml:space="preserve">37.4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363C00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CAE89F"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 xml:space="preserve">This requirement does not apply to BS operating in band n28, since it is already covered by the requirement in clause </w:t>
            </w:r>
            <w:r w:rsidRPr="00FF7A8B">
              <w:rPr>
                <w:rFonts w:ascii="Arial" w:eastAsia="等线" w:hAnsi="Arial"/>
                <w:sz w:val="18"/>
                <w:lang w:val="en-US" w:eastAsia="ko-KR"/>
              </w:rPr>
              <w:t>6.7.5.3</w:t>
            </w:r>
            <w:r w:rsidRPr="00FF7A8B">
              <w:rPr>
                <w:rFonts w:ascii="Arial" w:eastAsia="等线" w:hAnsi="Arial"/>
                <w:sz w:val="18"/>
                <w:lang w:eastAsia="ko-KR"/>
              </w:rPr>
              <w:t xml:space="preserve">. </w:t>
            </w:r>
          </w:p>
        </w:tc>
      </w:tr>
      <w:tr w:rsidR="00FF7A8B" w:rsidRPr="00FF7A8B" w14:paraId="54BB9D56" w14:textId="77777777" w:rsidTr="00096527">
        <w:trPr>
          <w:cantSplit/>
          <w:jc w:val="center"/>
        </w:trPr>
        <w:tc>
          <w:tcPr>
            <w:tcW w:w="1303" w:type="dxa"/>
            <w:tcBorders>
              <w:left w:val="single" w:sz="2" w:space="0" w:color="auto"/>
              <w:right w:val="single" w:sz="2" w:space="0" w:color="auto"/>
            </w:tcBorders>
          </w:tcPr>
          <w:p w14:paraId="1E0B312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E69FEC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1920 – 1980 MHz</w:t>
            </w:r>
          </w:p>
          <w:p w14:paraId="335F44E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851" w:type="dxa"/>
            <w:tcBorders>
              <w:top w:val="single" w:sz="2" w:space="0" w:color="auto"/>
              <w:left w:val="single" w:sz="2" w:space="0" w:color="auto"/>
              <w:bottom w:val="single" w:sz="2" w:space="0" w:color="auto"/>
              <w:right w:val="single" w:sz="2" w:space="0" w:color="auto"/>
            </w:tcBorders>
          </w:tcPr>
          <w:p w14:paraId="68E2FF0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w:t>
            </w:r>
            <w:r w:rsidRPr="00FF7A8B">
              <w:rPr>
                <w:rFonts w:ascii="Arial" w:eastAsia="等线" w:hAnsi="Arial"/>
                <w:sz w:val="18"/>
                <w:lang w:val="en-US"/>
              </w:rPr>
              <w:t xml:space="preserve">37.4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5E705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D093178"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 xml:space="preserve">This requirement does not apply to BS operating in band n1, since it is already covered by the requirement in clause </w:t>
            </w:r>
            <w:r w:rsidRPr="00FF7A8B">
              <w:rPr>
                <w:rFonts w:ascii="Arial" w:eastAsia="等线" w:hAnsi="Arial"/>
                <w:sz w:val="18"/>
                <w:lang w:val="en-US" w:eastAsia="ko-KR"/>
              </w:rPr>
              <w:t>6.7.5.3</w:t>
            </w:r>
            <w:r w:rsidRPr="00FF7A8B">
              <w:rPr>
                <w:rFonts w:ascii="Arial" w:eastAsia="等线" w:hAnsi="Arial"/>
                <w:sz w:val="18"/>
                <w:lang w:eastAsia="ko-KR"/>
              </w:rPr>
              <w:t>.</w:t>
            </w:r>
          </w:p>
        </w:tc>
      </w:tr>
      <w:tr w:rsidR="00FF7A8B" w:rsidRPr="00FF7A8B" w14:paraId="0C480ABC" w14:textId="77777777" w:rsidTr="00096527">
        <w:trPr>
          <w:cantSplit/>
          <w:jc w:val="center"/>
        </w:trPr>
        <w:tc>
          <w:tcPr>
            <w:tcW w:w="1303" w:type="dxa"/>
            <w:vMerge w:val="restart"/>
            <w:tcBorders>
              <w:left w:val="single" w:sz="2" w:space="0" w:color="auto"/>
              <w:right w:val="single" w:sz="2" w:space="0" w:color="auto"/>
            </w:tcBorders>
          </w:tcPr>
          <w:p w14:paraId="3C8FD6C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FF7A8B">
              <w:rPr>
                <w:rFonts w:ascii="Arial" w:eastAsia="等线" w:hAnsi="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752FE87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9F5D1F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lang w:eastAsia="ko-KR"/>
              </w:rPr>
              <w:t xml:space="preserve">-40.4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855F3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5A31420"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cs="Arial"/>
                <w:sz w:val="18"/>
                <w:lang w:val="fr-FR" w:eastAsia="ko-KR"/>
              </w:rPr>
              <w:t>This requirement does not apply to BS operating in band n12, n29 or n85.</w:t>
            </w:r>
          </w:p>
        </w:tc>
      </w:tr>
      <w:tr w:rsidR="00FF7A8B" w:rsidRPr="00FF7A8B" w14:paraId="01A6B72F" w14:textId="77777777" w:rsidTr="00096527">
        <w:trPr>
          <w:cantSplit/>
          <w:jc w:val="center"/>
        </w:trPr>
        <w:tc>
          <w:tcPr>
            <w:tcW w:w="1303" w:type="dxa"/>
            <w:vMerge/>
            <w:tcBorders>
              <w:left w:val="single" w:sz="2" w:space="0" w:color="auto"/>
              <w:right w:val="single" w:sz="2" w:space="0" w:color="auto"/>
            </w:tcBorders>
          </w:tcPr>
          <w:p w14:paraId="42D0928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56933DA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69B046D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lang w:eastAsia="ko-KR"/>
              </w:rPr>
              <w:t>-</w:t>
            </w:r>
            <w:r w:rsidRPr="00FF7A8B">
              <w:rPr>
                <w:rFonts w:ascii="Arial" w:eastAsia="等线" w:hAnsi="Arial" w:hint="eastAsia"/>
                <w:sz w:val="18"/>
                <w:lang w:eastAsia="zh-CN"/>
              </w:rPr>
              <w:t>37.4</w:t>
            </w:r>
            <w:r w:rsidRPr="00FF7A8B">
              <w:rPr>
                <w:rFonts w:ascii="Arial" w:eastAsia="等线" w:hAnsi="Arial"/>
                <w:sz w:val="18"/>
                <w:lang w:eastAsia="ko-KR"/>
              </w:rPr>
              <w:t xml:space="preserve"> </w:t>
            </w:r>
            <w:proofErr w:type="spellStart"/>
            <w:r w:rsidRPr="00FF7A8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9AA1E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9415E01"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n12 or n85, since it is already covered by the requirement in clause </w:t>
            </w:r>
            <w:r w:rsidRPr="00FF7A8B">
              <w:rPr>
                <w:rFonts w:ascii="Arial" w:eastAsia="等线" w:hAnsi="Arial"/>
                <w:sz w:val="18"/>
                <w:lang w:eastAsia="zh-CN"/>
              </w:rPr>
              <w:t>6.7.5.3</w:t>
            </w:r>
            <w:r w:rsidRPr="00FF7A8B">
              <w:rPr>
                <w:rFonts w:ascii="Arial" w:eastAsia="等线" w:hAnsi="Arial"/>
                <w:sz w:val="18"/>
                <w:lang w:eastAsia="ko-KR"/>
              </w:rPr>
              <w:t>.</w:t>
            </w:r>
          </w:p>
          <w:p w14:paraId="2BC00C5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rPr>
              <w:t>For NR BS operating in n29, it</w:t>
            </w:r>
            <w:r w:rsidRPr="00FF7A8B">
              <w:rPr>
                <w:rFonts w:ascii="Arial" w:eastAsia="MS PGothic" w:hAnsi="Arial"/>
                <w:sz w:val="18"/>
              </w:rPr>
              <w:t xml:space="preserve"> applies 1 MHz below the Band n29 downlink operating band (Note 5).</w:t>
            </w:r>
          </w:p>
        </w:tc>
      </w:tr>
      <w:tr w:rsidR="00FF7A8B" w:rsidRPr="00FF7A8B" w14:paraId="0191E0A2" w14:textId="77777777" w:rsidTr="00096527">
        <w:trPr>
          <w:cantSplit/>
          <w:jc w:val="center"/>
        </w:trPr>
        <w:tc>
          <w:tcPr>
            <w:tcW w:w="1303" w:type="dxa"/>
            <w:tcBorders>
              <w:left w:val="single" w:sz="2" w:space="0" w:color="auto"/>
              <w:right w:val="single" w:sz="2" w:space="0" w:color="auto"/>
            </w:tcBorders>
          </w:tcPr>
          <w:p w14:paraId="73CE3B6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FF7A8B">
              <w:rPr>
                <w:rFonts w:ascii="Arial" w:eastAsia="等线" w:hAnsi="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9CA84A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7950387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cs="Arial"/>
                <w:sz w:val="18"/>
                <w:lang w:eastAsia="ko-KR"/>
              </w:rPr>
              <w:t>-</w:t>
            </w:r>
            <w:r w:rsidRPr="00FF7A8B">
              <w:rPr>
                <w:rFonts w:ascii="Arial" w:eastAsia="等线" w:hAnsi="Arial"/>
                <w:sz w:val="18"/>
                <w:lang w:val="en-US"/>
              </w:rPr>
              <w:t xml:space="preserve">37.4 </w:t>
            </w:r>
            <w:proofErr w:type="spellStart"/>
            <w:r w:rsidRPr="00FF7A8B">
              <w:rPr>
                <w:rFonts w:ascii="Arial" w:eastAsia="等线" w:hAnsi="Arial" w:cs="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592E46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F502B1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 xml:space="preserve">This requirement does not apply to BS operating in band n66, since it is already covered by the requirement in clause </w:t>
            </w:r>
            <w:r w:rsidRPr="00FF7A8B">
              <w:rPr>
                <w:rFonts w:ascii="Arial" w:eastAsia="等线" w:hAnsi="Arial"/>
                <w:sz w:val="18"/>
                <w:lang w:val="en-US" w:eastAsia="ko-KR"/>
              </w:rPr>
              <w:t>6.7.5.3</w:t>
            </w:r>
            <w:r w:rsidRPr="00FF7A8B">
              <w:rPr>
                <w:rFonts w:ascii="Arial" w:eastAsia="等线" w:hAnsi="Arial"/>
                <w:sz w:val="18"/>
                <w:lang w:eastAsia="ko-KR"/>
              </w:rPr>
              <w:t>.</w:t>
            </w:r>
          </w:p>
        </w:tc>
      </w:tr>
      <w:tr w:rsidR="00FF7A8B" w:rsidRPr="00FF7A8B" w14:paraId="1953B960" w14:textId="77777777" w:rsidTr="00FF7A8B">
        <w:trPr>
          <w:cantSplit/>
          <w:jc w:val="center"/>
        </w:trPr>
        <w:tc>
          <w:tcPr>
            <w:tcW w:w="1303" w:type="dxa"/>
            <w:tcBorders>
              <w:top w:val="single" w:sz="2" w:space="0" w:color="000000"/>
              <w:left w:val="single" w:sz="2" w:space="0" w:color="000000"/>
              <w:bottom w:val="single" w:sz="2" w:space="0" w:color="FFFFFF"/>
              <w:right w:val="single" w:sz="2" w:space="0" w:color="000000"/>
            </w:tcBorders>
          </w:tcPr>
          <w:p w14:paraId="5463611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cs="Arial"/>
                <w:sz w:val="18"/>
              </w:rPr>
              <w:t>E-UTRA Band 87</w:t>
            </w:r>
          </w:p>
        </w:tc>
        <w:tc>
          <w:tcPr>
            <w:tcW w:w="1701" w:type="dxa"/>
            <w:tcBorders>
              <w:top w:val="single" w:sz="2" w:space="0" w:color="auto"/>
              <w:left w:val="single" w:sz="2" w:space="0" w:color="000000"/>
              <w:bottom w:val="single" w:sz="2" w:space="0" w:color="auto"/>
              <w:right w:val="single" w:sz="2" w:space="0" w:color="auto"/>
            </w:tcBorders>
          </w:tcPr>
          <w:p w14:paraId="038FCE8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cs="Arial"/>
                <w:sz w:val="18"/>
              </w:rPr>
              <w:t>420 - 425 MHz</w:t>
            </w:r>
          </w:p>
        </w:tc>
        <w:tc>
          <w:tcPr>
            <w:tcW w:w="851" w:type="dxa"/>
            <w:tcBorders>
              <w:top w:val="single" w:sz="2" w:space="0" w:color="auto"/>
              <w:left w:val="single" w:sz="2" w:space="0" w:color="auto"/>
              <w:bottom w:val="single" w:sz="2" w:space="0" w:color="auto"/>
              <w:right w:val="single" w:sz="2" w:space="0" w:color="auto"/>
            </w:tcBorders>
          </w:tcPr>
          <w:p w14:paraId="3EF3C27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FF7A8B">
              <w:rPr>
                <w:rFonts w:ascii="Arial" w:eastAsia="等线" w:hAnsi="Arial"/>
                <w:sz w:val="18"/>
                <w:lang w:val="en-US" w:eastAsia="zh-CN"/>
              </w:rPr>
              <w:t xml:space="preserve">-40.4 </w:t>
            </w:r>
            <w:proofErr w:type="spellStart"/>
            <w:r w:rsidRPr="00FF7A8B">
              <w:rPr>
                <w:rFonts w:ascii="Arial" w:eastAsia="等线" w:hAnsi="Arial"/>
                <w:sz w:val="18"/>
                <w:lang w:val="en-US"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779DB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cs="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FE9D9C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p>
        </w:tc>
      </w:tr>
      <w:tr w:rsidR="00FF7A8B" w:rsidRPr="00FF7A8B" w14:paraId="369028C9" w14:textId="77777777" w:rsidTr="00FF7A8B">
        <w:trPr>
          <w:cantSplit/>
          <w:jc w:val="center"/>
        </w:trPr>
        <w:tc>
          <w:tcPr>
            <w:tcW w:w="1303" w:type="dxa"/>
            <w:tcBorders>
              <w:top w:val="single" w:sz="2" w:space="0" w:color="FFFFFF"/>
              <w:left w:val="single" w:sz="2" w:space="0" w:color="auto"/>
              <w:bottom w:val="single" w:sz="2" w:space="0" w:color="000000"/>
              <w:right w:val="single" w:sz="2" w:space="0" w:color="auto"/>
            </w:tcBorders>
            <w:vAlign w:val="center"/>
          </w:tcPr>
          <w:p w14:paraId="3BFB5FC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5974A1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cs="Arial"/>
                <w:sz w:val="18"/>
              </w:rPr>
              <w:t>410 – 415 MHz</w:t>
            </w:r>
          </w:p>
        </w:tc>
        <w:tc>
          <w:tcPr>
            <w:tcW w:w="851" w:type="dxa"/>
            <w:tcBorders>
              <w:top w:val="single" w:sz="2" w:space="0" w:color="auto"/>
              <w:left w:val="single" w:sz="2" w:space="0" w:color="auto"/>
              <w:bottom w:val="single" w:sz="2" w:space="0" w:color="auto"/>
              <w:right w:val="single" w:sz="2" w:space="0" w:color="auto"/>
            </w:tcBorders>
          </w:tcPr>
          <w:p w14:paraId="080114B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FF7A8B">
              <w:rPr>
                <w:rFonts w:ascii="Arial" w:eastAsia="等线" w:hAnsi="Arial"/>
                <w:sz w:val="18"/>
              </w:rPr>
              <w:t>-</w:t>
            </w:r>
            <w:r w:rsidRPr="00FF7A8B">
              <w:rPr>
                <w:rFonts w:ascii="Arial" w:eastAsia="等线" w:hAnsi="Arial"/>
                <w:sz w:val="18"/>
                <w:lang w:val="en-US"/>
              </w:rPr>
              <w:t>37.4</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838BB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cs="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D93B4E9"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p>
        </w:tc>
      </w:tr>
      <w:tr w:rsidR="00FF7A8B" w:rsidRPr="00FF7A8B" w14:paraId="658ABCF9" w14:textId="77777777" w:rsidTr="00FF7A8B">
        <w:trPr>
          <w:cantSplit/>
          <w:jc w:val="center"/>
        </w:trPr>
        <w:tc>
          <w:tcPr>
            <w:tcW w:w="1303" w:type="dxa"/>
            <w:tcBorders>
              <w:top w:val="single" w:sz="2" w:space="0" w:color="000000"/>
              <w:left w:val="single" w:sz="2" w:space="0" w:color="000000"/>
              <w:bottom w:val="single" w:sz="2" w:space="0" w:color="FFFFFF"/>
              <w:right w:val="single" w:sz="2" w:space="0" w:color="000000"/>
            </w:tcBorders>
          </w:tcPr>
          <w:p w14:paraId="53796E3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cs="Arial"/>
                <w:sz w:val="18"/>
              </w:rPr>
              <w:t>E-UTRA Band 88</w:t>
            </w:r>
          </w:p>
        </w:tc>
        <w:tc>
          <w:tcPr>
            <w:tcW w:w="1701" w:type="dxa"/>
            <w:tcBorders>
              <w:top w:val="single" w:sz="2" w:space="0" w:color="auto"/>
              <w:left w:val="single" w:sz="2" w:space="0" w:color="000000"/>
              <w:bottom w:val="single" w:sz="2" w:space="0" w:color="auto"/>
              <w:right w:val="single" w:sz="2" w:space="0" w:color="auto"/>
            </w:tcBorders>
          </w:tcPr>
          <w:p w14:paraId="748589C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cs="Arial"/>
                <w:sz w:val="18"/>
                <w:lang w:eastAsia="zh-CN"/>
              </w:rPr>
              <w:t>422 -</w:t>
            </w:r>
            <w:r w:rsidRPr="00FF7A8B">
              <w:rPr>
                <w:rFonts w:ascii="Arial" w:eastAsia="等线" w:hAnsi="Arial" w:cs="Arial"/>
                <w:sz w:val="18"/>
                <w:lang w:val="en-US" w:eastAsia="zh-CN"/>
              </w:rPr>
              <w:t xml:space="preserve"> </w:t>
            </w:r>
            <w:r w:rsidRPr="00FF7A8B">
              <w:rPr>
                <w:rFonts w:ascii="Arial" w:eastAsia="等线" w:hAnsi="Arial" w:cs="Arial"/>
                <w:sz w:val="18"/>
                <w:lang w:eastAsia="zh-CN"/>
              </w:rPr>
              <w:t>427 MHz</w:t>
            </w:r>
          </w:p>
        </w:tc>
        <w:tc>
          <w:tcPr>
            <w:tcW w:w="851" w:type="dxa"/>
            <w:tcBorders>
              <w:top w:val="single" w:sz="2" w:space="0" w:color="auto"/>
              <w:left w:val="single" w:sz="2" w:space="0" w:color="auto"/>
              <w:bottom w:val="single" w:sz="2" w:space="0" w:color="auto"/>
              <w:right w:val="single" w:sz="2" w:space="0" w:color="auto"/>
            </w:tcBorders>
          </w:tcPr>
          <w:p w14:paraId="420426D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FF7A8B">
              <w:rPr>
                <w:rFonts w:ascii="Arial" w:eastAsia="等线" w:hAnsi="Arial"/>
                <w:sz w:val="18"/>
                <w:lang w:val="en-US" w:eastAsia="zh-CN"/>
              </w:rPr>
              <w:t xml:space="preserve">-40.4 </w:t>
            </w:r>
            <w:proofErr w:type="spellStart"/>
            <w:r w:rsidRPr="00FF7A8B">
              <w:rPr>
                <w:rFonts w:ascii="Arial" w:eastAsia="等线" w:hAnsi="Arial"/>
                <w:sz w:val="18"/>
                <w:lang w:val="en-US"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529D6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06D8B6D"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p>
        </w:tc>
      </w:tr>
      <w:tr w:rsidR="00FF7A8B" w:rsidRPr="00FF7A8B" w14:paraId="6A02AF25" w14:textId="77777777" w:rsidTr="00FF7A8B">
        <w:trPr>
          <w:cantSplit/>
          <w:jc w:val="center"/>
        </w:trPr>
        <w:tc>
          <w:tcPr>
            <w:tcW w:w="1303" w:type="dxa"/>
            <w:tcBorders>
              <w:top w:val="single" w:sz="2" w:space="0" w:color="FFFFFF"/>
              <w:left w:val="single" w:sz="2" w:space="0" w:color="auto"/>
              <w:right w:val="single" w:sz="2" w:space="0" w:color="auto"/>
            </w:tcBorders>
            <w:vAlign w:val="center"/>
          </w:tcPr>
          <w:p w14:paraId="1680774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96C719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cs="Arial"/>
                <w:sz w:val="18"/>
                <w:lang w:eastAsia="zh-CN"/>
              </w:rPr>
              <w:t>4</w:t>
            </w:r>
            <w:r w:rsidRPr="00FF7A8B">
              <w:rPr>
                <w:rFonts w:ascii="Arial" w:eastAsia="等线" w:hAnsi="Arial" w:cs="Arial"/>
                <w:sz w:val="18"/>
                <w:lang w:val="en-US" w:eastAsia="zh-CN"/>
              </w:rPr>
              <w:t>12</w:t>
            </w:r>
            <w:r w:rsidRPr="00FF7A8B">
              <w:rPr>
                <w:rFonts w:ascii="Arial" w:eastAsia="等线" w:hAnsi="Arial" w:cs="Arial"/>
                <w:sz w:val="18"/>
                <w:lang w:eastAsia="zh-CN"/>
              </w:rPr>
              <w:t xml:space="preserve"> -</w:t>
            </w:r>
            <w:r w:rsidRPr="00FF7A8B">
              <w:rPr>
                <w:rFonts w:ascii="Arial" w:eastAsia="等线" w:hAnsi="Arial" w:cs="Arial"/>
                <w:sz w:val="18"/>
                <w:lang w:val="en-US" w:eastAsia="zh-CN"/>
              </w:rPr>
              <w:t xml:space="preserve"> </w:t>
            </w:r>
            <w:r w:rsidRPr="00FF7A8B">
              <w:rPr>
                <w:rFonts w:ascii="Arial" w:eastAsia="等线" w:hAnsi="Arial" w:cs="Arial"/>
                <w:sz w:val="18"/>
                <w:lang w:eastAsia="zh-CN"/>
              </w:rPr>
              <w:t>417 MHz</w:t>
            </w:r>
          </w:p>
        </w:tc>
        <w:tc>
          <w:tcPr>
            <w:tcW w:w="851" w:type="dxa"/>
            <w:tcBorders>
              <w:top w:val="single" w:sz="2" w:space="0" w:color="auto"/>
              <w:left w:val="single" w:sz="2" w:space="0" w:color="auto"/>
              <w:bottom w:val="single" w:sz="2" w:space="0" w:color="auto"/>
              <w:right w:val="single" w:sz="2" w:space="0" w:color="auto"/>
            </w:tcBorders>
          </w:tcPr>
          <w:p w14:paraId="304EEB2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FF7A8B">
              <w:rPr>
                <w:rFonts w:ascii="Arial" w:eastAsia="等线" w:hAnsi="Arial"/>
                <w:sz w:val="18"/>
              </w:rPr>
              <w:t>-</w:t>
            </w:r>
            <w:r w:rsidRPr="00FF7A8B">
              <w:rPr>
                <w:rFonts w:ascii="Arial" w:eastAsia="等线" w:hAnsi="Arial"/>
                <w:sz w:val="18"/>
                <w:lang w:val="en-US"/>
              </w:rPr>
              <w:t>37.4</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9EFDB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478668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p>
        </w:tc>
      </w:tr>
      <w:tr w:rsidR="00FF7A8B" w:rsidRPr="00FF7A8B" w14:paraId="0187319D" w14:textId="77777777" w:rsidTr="00096527">
        <w:trPr>
          <w:cantSplit/>
          <w:jc w:val="center"/>
        </w:trPr>
        <w:tc>
          <w:tcPr>
            <w:tcW w:w="1303" w:type="dxa"/>
            <w:tcBorders>
              <w:left w:val="single" w:sz="2" w:space="0" w:color="auto"/>
              <w:right w:val="single" w:sz="2" w:space="0" w:color="auto"/>
            </w:tcBorders>
          </w:tcPr>
          <w:p w14:paraId="040617A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8C71DA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09C8F59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FF7A8B">
              <w:rPr>
                <w:rFonts w:ascii="Arial" w:eastAsia="等线" w:hAnsi="Arial"/>
                <w:sz w:val="18"/>
                <w:lang w:val="en-US"/>
              </w:rPr>
              <w:t xml:space="preserve">-37.4 </w:t>
            </w:r>
            <w:proofErr w:type="spellStart"/>
            <w:r w:rsidRPr="00FF7A8B">
              <w:rPr>
                <w:rFonts w:ascii="Arial" w:eastAsia="等线" w:hAnsi="Arial"/>
                <w:sz w:val="18"/>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8299F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1659791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val="en-US" w:eastAsia="ko-KR"/>
              </w:rPr>
              <w:t>This requirement does not apply to BS operating in band n5, since it is already covered by the requirement in clause 6.7.5.3.</w:t>
            </w:r>
          </w:p>
        </w:tc>
      </w:tr>
      <w:tr w:rsidR="00FF7A8B" w:rsidRPr="00FF7A8B" w14:paraId="65BAD506" w14:textId="77777777" w:rsidTr="00096527">
        <w:trPr>
          <w:cantSplit/>
          <w:jc w:val="center"/>
        </w:trPr>
        <w:tc>
          <w:tcPr>
            <w:tcW w:w="1303" w:type="dxa"/>
            <w:tcBorders>
              <w:left w:val="single" w:sz="2" w:space="0" w:color="auto"/>
              <w:bottom w:val="nil"/>
              <w:right w:val="single" w:sz="2" w:space="0" w:color="auto"/>
            </w:tcBorders>
          </w:tcPr>
          <w:p w14:paraId="3A8707B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9409DD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hint="eastAsia"/>
                <w:sz w:val="18"/>
                <w:lang w:eastAsia="zh-CN"/>
              </w:rPr>
              <w:t>1</w:t>
            </w:r>
            <w:r w:rsidRPr="00FF7A8B">
              <w:rPr>
                <w:rFonts w:ascii="Arial" w:eastAsia="等线" w:hAnsi="Arial"/>
                <w:sz w:val="18"/>
              </w:rPr>
              <w:t>427 – 1432 MHz</w:t>
            </w:r>
          </w:p>
        </w:tc>
        <w:tc>
          <w:tcPr>
            <w:tcW w:w="851" w:type="dxa"/>
            <w:tcBorders>
              <w:top w:val="single" w:sz="2" w:space="0" w:color="auto"/>
              <w:left w:val="single" w:sz="2" w:space="0" w:color="auto"/>
              <w:bottom w:val="single" w:sz="2" w:space="0" w:color="auto"/>
              <w:right w:val="single" w:sz="2" w:space="0" w:color="auto"/>
            </w:tcBorders>
          </w:tcPr>
          <w:p w14:paraId="6EF572D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hint="eastAsia"/>
                <w:sz w:val="18"/>
                <w:lang w:val="en-US" w:eastAsia="zh-CN"/>
              </w:rPr>
              <w:t xml:space="preserve">-40.4 </w:t>
            </w:r>
            <w:proofErr w:type="spellStart"/>
            <w:r w:rsidRPr="00FF7A8B">
              <w:rPr>
                <w:rFonts w:ascii="Arial" w:eastAsia="等线" w:hAnsi="Arial" w:hint="eastAsia"/>
                <w:sz w:val="18"/>
                <w:lang w:val="en-US"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4475F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6EF50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This requirement does not apply to BS operating in Band n50, n51, n75, n76 or n109.</w:t>
            </w:r>
          </w:p>
        </w:tc>
      </w:tr>
      <w:tr w:rsidR="00FF7A8B" w:rsidRPr="00FF7A8B" w14:paraId="7A271AB6" w14:textId="77777777" w:rsidTr="00096527">
        <w:trPr>
          <w:cantSplit/>
          <w:jc w:val="center"/>
        </w:trPr>
        <w:tc>
          <w:tcPr>
            <w:tcW w:w="1303" w:type="dxa"/>
            <w:tcBorders>
              <w:top w:val="nil"/>
              <w:left w:val="single" w:sz="2" w:space="0" w:color="auto"/>
              <w:right w:val="single" w:sz="2" w:space="0" w:color="auto"/>
            </w:tcBorders>
          </w:tcPr>
          <w:p w14:paraId="4B8B2BF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5223B9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D558ED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w:t>
            </w:r>
            <w:r w:rsidRPr="00FF7A8B">
              <w:rPr>
                <w:rFonts w:ascii="Arial" w:eastAsia="等线" w:hAnsi="Arial"/>
                <w:sz w:val="18"/>
                <w:lang w:val="en-US"/>
              </w:rPr>
              <w:t>37.4</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55864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0E1ACE"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 xml:space="preserve">This requirement does not apply to BS operating in band n20, since it is already covered by the requirement in clause </w:t>
            </w:r>
            <w:r w:rsidRPr="00FF7A8B">
              <w:rPr>
                <w:rFonts w:ascii="Arial" w:eastAsia="等线" w:hAnsi="Arial"/>
                <w:sz w:val="18"/>
                <w:lang w:val="en-US" w:eastAsia="ko-KR"/>
              </w:rPr>
              <w:t>6.7.5.3</w:t>
            </w:r>
            <w:r w:rsidRPr="00FF7A8B">
              <w:rPr>
                <w:rFonts w:ascii="Arial" w:eastAsia="等线" w:hAnsi="Arial"/>
                <w:sz w:val="18"/>
                <w:lang w:eastAsia="ko-KR"/>
              </w:rPr>
              <w:t>.</w:t>
            </w:r>
          </w:p>
        </w:tc>
      </w:tr>
      <w:tr w:rsidR="00FF7A8B" w:rsidRPr="00FF7A8B" w14:paraId="1290B9C3" w14:textId="77777777" w:rsidTr="00096527">
        <w:trPr>
          <w:cantSplit/>
          <w:jc w:val="center"/>
        </w:trPr>
        <w:tc>
          <w:tcPr>
            <w:tcW w:w="1303" w:type="dxa"/>
            <w:tcBorders>
              <w:left w:val="single" w:sz="2" w:space="0" w:color="auto"/>
              <w:bottom w:val="nil"/>
              <w:right w:val="single" w:sz="2" w:space="0" w:color="auto"/>
            </w:tcBorders>
          </w:tcPr>
          <w:p w14:paraId="4938BC1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093AD1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5C635DA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w:t>
            </w:r>
            <w:r w:rsidRPr="00FF7A8B">
              <w:rPr>
                <w:rFonts w:ascii="Arial" w:eastAsia="等线" w:hAnsi="Arial" w:hint="eastAsia"/>
                <w:sz w:val="18"/>
                <w:lang w:eastAsia="zh-CN"/>
              </w:rPr>
              <w:t>40.4</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0CF93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BC2284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This requirement does not apply to BS operating in Band n50, n51, n74, n75, n76 or n109.</w:t>
            </w:r>
          </w:p>
        </w:tc>
      </w:tr>
      <w:tr w:rsidR="00FF7A8B" w:rsidRPr="00FF7A8B" w14:paraId="1CE3EB4A" w14:textId="77777777" w:rsidTr="00096527">
        <w:trPr>
          <w:cantSplit/>
          <w:jc w:val="center"/>
        </w:trPr>
        <w:tc>
          <w:tcPr>
            <w:tcW w:w="1303" w:type="dxa"/>
            <w:tcBorders>
              <w:top w:val="nil"/>
              <w:left w:val="single" w:sz="2" w:space="0" w:color="auto"/>
              <w:right w:val="single" w:sz="2" w:space="0" w:color="auto"/>
            </w:tcBorders>
          </w:tcPr>
          <w:p w14:paraId="553332B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82CD41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5AD1791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w:t>
            </w:r>
            <w:r w:rsidRPr="00FF7A8B">
              <w:rPr>
                <w:rFonts w:ascii="Arial" w:eastAsia="等线" w:hAnsi="Arial"/>
                <w:sz w:val="18"/>
                <w:lang w:val="en-US"/>
              </w:rPr>
              <w:t>37.4</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1FD93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DDD466F"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 xml:space="preserve">This requirement does not apply to BS operating in band n20, since it is already covered by the requirement in clause </w:t>
            </w:r>
            <w:r w:rsidRPr="00FF7A8B">
              <w:rPr>
                <w:rFonts w:ascii="Arial" w:eastAsia="等线" w:hAnsi="Arial"/>
                <w:sz w:val="18"/>
                <w:lang w:val="en-US" w:eastAsia="ko-KR"/>
              </w:rPr>
              <w:t>6.7.5.3</w:t>
            </w:r>
            <w:r w:rsidRPr="00FF7A8B">
              <w:rPr>
                <w:rFonts w:ascii="Arial" w:eastAsia="等线" w:hAnsi="Arial"/>
                <w:sz w:val="18"/>
                <w:lang w:eastAsia="ko-KR"/>
              </w:rPr>
              <w:t>.</w:t>
            </w:r>
          </w:p>
        </w:tc>
      </w:tr>
      <w:tr w:rsidR="00FF7A8B" w:rsidRPr="00FF7A8B" w14:paraId="026048AB" w14:textId="77777777" w:rsidTr="00096527">
        <w:trPr>
          <w:cantSplit/>
          <w:jc w:val="center"/>
        </w:trPr>
        <w:tc>
          <w:tcPr>
            <w:tcW w:w="1303" w:type="dxa"/>
            <w:tcBorders>
              <w:left w:val="single" w:sz="2" w:space="0" w:color="auto"/>
              <w:bottom w:val="nil"/>
              <w:right w:val="single" w:sz="2" w:space="0" w:color="auto"/>
            </w:tcBorders>
          </w:tcPr>
          <w:p w14:paraId="6EC63CF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61E9E3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1FA8517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w:t>
            </w:r>
            <w:r w:rsidRPr="00FF7A8B">
              <w:rPr>
                <w:rFonts w:ascii="Arial" w:eastAsia="等线" w:hAnsi="Arial" w:hint="eastAsia"/>
                <w:sz w:val="18"/>
                <w:lang w:eastAsia="zh-CN"/>
              </w:rPr>
              <w:t>40.4</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49FF8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CDC817D"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This requirement does not apply to BS operating in Band n50, n51, n75, n76 or n109.</w:t>
            </w:r>
          </w:p>
        </w:tc>
      </w:tr>
      <w:tr w:rsidR="00FF7A8B" w:rsidRPr="00FF7A8B" w14:paraId="3DD9C92C" w14:textId="77777777" w:rsidTr="00096527">
        <w:trPr>
          <w:cantSplit/>
          <w:jc w:val="center"/>
        </w:trPr>
        <w:tc>
          <w:tcPr>
            <w:tcW w:w="1303" w:type="dxa"/>
            <w:tcBorders>
              <w:top w:val="nil"/>
              <w:left w:val="single" w:sz="2" w:space="0" w:color="auto"/>
              <w:right w:val="single" w:sz="2" w:space="0" w:color="auto"/>
            </w:tcBorders>
          </w:tcPr>
          <w:p w14:paraId="42D07AB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2FFEFC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3F9FAD5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w:t>
            </w:r>
            <w:r w:rsidRPr="00FF7A8B">
              <w:rPr>
                <w:rFonts w:ascii="Arial" w:eastAsia="等线" w:hAnsi="Arial"/>
                <w:sz w:val="18"/>
                <w:lang w:val="en-US"/>
              </w:rPr>
              <w:t>37.4</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C8E37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4CAA99E"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 xml:space="preserve">This requirement does not apply to BS operating in band n8, since it is already covered by the requirement in clause </w:t>
            </w:r>
            <w:r w:rsidRPr="00FF7A8B">
              <w:rPr>
                <w:rFonts w:ascii="Arial" w:eastAsia="等线" w:hAnsi="Arial"/>
                <w:sz w:val="18"/>
                <w:lang w:val="en-US" w:eastAsia="ko-KR"/>
              </w:rPr>
              <w:t>6.7.5.3</w:t>
            </w:r>
            <w:r w:rsidRPr="00FF7A8B">
              <w:rPr>
                <w:rFonts w:ascii="Arial" w:eastAsia="等线" w:hAnsi="Arial"/>
                <w:sz w:val="18"/>
                <w:lang w:eastAsia="ko-KR"/>
              </w:rPr>
              <w:t>.</w:t>
            </w:r>
          </w:p>
        </w:tc>
      </w:tr>
      <w:tr w:rsidR="00FF7A8B" w:rsidRPr="00FF7A8B" w14:paraId="1BCE61EB" w14:textId="77777777" w:rsidTr="00096527">
        <w:trPr>
          <w:cantSplit/>
          <w:jc w:val="center"/>
        </w:trPr>
        <w:tc>
          <w:tcPr>
            <w:tcW w:w="1303" w:type="dxa"/>
            <w:tcBorders>
              <w:left w:val="single" w:sz="2" w:space="0" w:color="auto"/>
              <w:bottom w:val="nil"/>
              <w:right w:val="single" w:sz="2" w:space="0" w:color="auto"/>
            </w:tcBorders>
          </w:tcPr>
          <w:p w14:paraId="67076E5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3217CF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56C2E1E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w:t>
            </w:r>
            <w:r w:rsidRPr="00FF7A8B">
              <w:rPr>
                <w:rFonts w:ascii="Arial" w:eastAsia="等线" w:hAnsi="Arial" w:hint="eastAsia"/>
                <w:sz w:val="18"/>
                <w:lang w:eastAsia="zh-CN"/>
              </w:rPr>
              <w:t>40.4</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60FED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D1C2543"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This requirement does not apply to BS operating in Band n50, n51, n74, n75, n76 or n109.</w:t>
            </w:r>
          </w:p>
        </w:tc>
      </w:tr>
      <w:tr w:rsidR="00FF7A8B" w:rsidRPr="00FF7A8B" w14:paraId="2CDC53FF" w14:textId="77777777" w:rsidTr="00096527">
        <w:trPr>
          <w:cantSplit/>
          <w:jc w:val="center"/>
        </w:trPr>
        <w:tc>
          <w:tcPr>
            <w:tcW w:w="1303" w:type="dxa"/>
            <w:tcBorders>
              <w:top w:val="nil"/>
              <w:left w:val="single" w:sz="2" w:space="0" w:color="auto"/>
              <w:right w:val="single" w:sz="2" w:space="0" w:color="auto"/>
            </w:tcBorders>
          </w:tcPr>
          <w:p w14:paraId="578F416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DCCB56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215817F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w:t>
            </w:r>
            <w:r w:rsidRPr="00FF7A8B">
              <w:rPr>
                <w:rFonts w:ascii="Arial" w:eastAsia="等线" w:hAnsi="Arial"/>
                <w:sz w:val="18"/>
                <w:lang w:val="en-US"/>
              </w:rPr>
              <w:t>37.4</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9C5FF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91B06AF"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 xml:space="preserve">This requirement does not apply to BS operating in band n8, since it is already covered by the requirement in clause </w:t>
            </w:r>
            <w:r w:rsidRPr="00FF7A8B">
              <w:rPr>
                <w:rFonts w:ascii="Arial" w:eastAsia="等线" w:hAnsi="Arial"/>
                <w:sz w:val="18"/>
                <w:lang w:val="en-US" w:eastAsia="ko-KR"/>
              </w:rPr>
              <w:t>6.7.5.3</w:t>
            </w:r>
            <w:r w:rsidRPr="00FF7A8B">
              <w:rPr>
                <w:rFonts w:ascii="Arial" w:eastAsia="等线" w:hAnsi="Arial"/>
                <w:sz w:val="18"/>
                <w:lang w:eastAsia="ko-KR"/>
              </w:rPr>
              <w:t>.</w:t>
            </w:r>
          </w:p>
        </w:tc>
      </w:tr>
      <w:tr w:rsidR="00FF7A8B" w:rsidRPr="00FF7A8B" w14:paraId="32A7B1E7" w14:textId="77777777" w:rsidTr="00096527">
        <w:trPr>
          <w:cantSplit/>
          <w:jc w:val="center"/>
        </w:trPr>
        <w:tc>
          <w:tcPr>
            <w:tcW w:w="1303" w:type="dxa"/>
            <w:tcBorders>
              <w:left w:val="single" w:sz="2" w:space="0" w:color="auto"/>
              <w:right w:val="single" w:sz="2" w:space="0" w:color="auto"/>
            </w:tcBorders>
          </w:tcPr>
          <w:p w14:paraId="1B8F311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szCs w:val="18"/>
                <w:lang w:val="en-US" w:eastAsia="ko-KR"/>
              </w:rPr>
            </w:pPr>
            <w:r w:rsidRPr="00FF7A8B">
              <w:rPr>
                <w:rFonts w:ascii="Arial" w:eastAsia="等线" w:hAnsi="Arial"/>
                <w:sz w:val="18"/>
                <w:lang w:eastAsia="ko-KR"/>
              </w:rPr>
              <w:t>NR Band n</w:t>
            </w:r>
            <w:r w:rsidRPr="00FF7A8B">
              <w:rPr>
                <w:rFonts w:ascii="Arial" w:eastAsia="等线" w:hAnsi="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5F5BBFF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5DE104F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87FFC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86B2CF0"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FF7A8B" w:rsidRPr="00FF7A8B" w14:paraId="02170605" w14:textId="77777777" w:rsidTr="00096527">
        <w:trPr>
          <w:cantSplit/>
          <w:jc w:val="center"/>
        </w:trPr>
        <w:tc>
          <w:tcPr>
            <w:tcW w:w="1303" w:type="dxa"/>
            <w:tcBorders>
              <w:left w:val="single" w:sz="2" w:space="0" w:color="auto"/>
              <w:right w:val="single" w:sz="2" w:space="0" w:color="auto"/>
            </w:tcBorders>
          </w:tcPr>
          <w:p w14:paraId="6660C607"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999F5F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FF7A8B">
              <w:rPr>
                <w:rFonts w:ascii="Arial" w:eastAsia="等线" w:hAnsi="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127D4B5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-39.5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BFF6D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szCs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E6D4C5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cs="Arial"/>
                <w:sz w:val="18"/>
                <w:lang w:eastAsia="ko-KR"/>
              </w:rPr>
              <w:t>This requirement does not apply to BS operating in Band</w:t>
            </w:r>
            <w:r w:rsidRPr="00FF7A8B">
              <w:rPr>
                <w:rFonts w:ascii="Arial" w:eastAsia="等线" w:hAnsi="Arial" w:cs="Arial"/>
                <w:sz w:val="18"/>
                <w:lang w:val="en-US" w:eastAsia="zh-CN"/>
              </w:rPr>
              <w:t xml:space="preserve"> n104</w:t>
            </w:r>
            <w:r w:rsidRPr="00FF7A8B">
              <w:rPr>
                <w:rFonts w:ascii="Arial" w:eastAsia="等线" w:hAnsi="Arial" w:cs="Arial"/>
                <w:sz w:val="18"/>
                <w:lang w:eastAsia="ko-KR"/>
              </w:rPr>
              <w:t>.</w:t>
            </w:r>
          </w:p>
        </w:tc>
      </w:tr>
      <w:tr w:rsidR="00FF7A8B" w:rsidRPr="00FF7A8B" w14:paraId="27EA1DC7" w14:textId="77777777" w:rsidTr="00096527">
        <w:trPr>
          <w:cantSplit/>
          <w:jc w:val="center"/>
        </w:trPr>
        <w:tc>
          <w:tcPr>
            <w:tcW w:w="1303" w:type="dxa"/>
            <w:tcBorders>
              <w:left w:val="single" w:sz="2" w:space="0" w:color="auto"/>
              <w:right w:val="single" w:sz="2" w:space="0" w:color="auto"/>
            </w:tcBorders>
          </w:tcPr>
          <w:p w14:paraId="484EA1D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w:t>
            </w:r>
            <w:r w:rsidRPr="00FF7A8B">
              <w:rPr>
                <w:rFonts w:ascii="Arial" w:eastAsia="等线" w:hAnsi="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0BA2AB0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 xml:space="preserve">2300 </w:t>
            </w:r>
            <w:r w:rsidRPr="00FF7A8B">
              <w:rPr>
                <w:rFonts w:ascii="Arial" w:eastAsia="等线" w:hAnsi="Arial"/>
                <w:sz w:val="18"/>
              </w:rPr>
              <w:t xml:space="preserve">– </w:t>
            </w:r>
            <w:r w:rsidRPr="00FF7A8B">
              <w:rPr>
                <w:rFonts w:ascii="Arial" w:eastAsia="等线"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A878BF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12A3C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F220A19"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NR Band n</w:t>
            </w:r>
            <w:r w:rsidRPr="00FF7A8B">
              <w:rPr>
                <w:rFonts w:ascii="Arial" w:eastAsia="等线" w:hAnsi="Arial" w:hint="eastAsia"/>
                <w:sz w:val="18"/>
                <w:lang w:eastAsia="zh-CN"/>
              </w:rPr>
              <w:t>97</w:t>
            </w:r>
          </w:p>
        </w:tc>
      </w:tr>
      <w:tr w:rsidR="00FF7A8B" w:rsidRPr="00FF7A8B" w14:paraId="07A68D36" w14:textId="77777777" w:rsidTr="00096527">
        <w:trPr>
          <w:cantSplit/>
          <w:jc w:val="center"/>
        </w:trPr>
        <w:tc>
          <w:tcPr>
            <w:tcW w:w="1303" w:type="dxa"/>
            <w:tcBorders>
              <w:left w:val="single" w:sz="2" w:space="0" w:color="auto"/>
              <w:right w:val="single" w:sz="2" w:space="0" w:color="auto"/>
            </w:tcBorders>
          </w:tcPr>
          <w:p w14:paraId="5B8513B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1B5224B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1880</w:t>
            </w:r>
            <w:r w:rsidRPr="00FF7A8B">
              <w:rPr>
                <w:rFonts w:ascii="Arial" w:eastAsia="等线" w:hAnsi="Arial"/>
                <w:sz w:val="18"/>
              </w:rPr>
              <w:t xml:space="preserve"> – </w:t>
            </w:r>
            <w:r w:rsidRPr="00FF7A8B">
              <w:rPr>
                <w:rFonts w:ascii="Arial" w:eastAsia="等线"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956E35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5C1AD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97E26E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FF7A8B" w:rsidRPr="00FF7A8B" w14:paraId="7CFBBBC2" w14:textId="77777777" w:rsidTr="00096527">
        <w:trPr>
          <w:cantSplit/>
          <w:jc w:val="center"/>
        </w:trPr>
        <w:tc>
          <w:tcPr>
            <w:tcW w:w="1303" w:type="dxa"/>
            <w:tcBorders>
              <w:left w:val="single" w:sz="2" w:space="0" w:color="auto"/>
              <w:right w:val="single" w:sz="2" w:space="0" w:color="auto"/>
            </w:tcBorders>
          </w:tcPr>
          <w:p w14:paraId="1B8413A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4F3C37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69F84F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BD3A3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6704B0A"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val="en-US" w:eastAsia="ko-KR"/>
              </w:rPr>
              <w:t>This requirement does not apply to BS operating in band n24, since it is already covered by the requirement in clause 6.7.5.3.</w:t>
            </w:r>
          </w:p>
        </w:tc>
      </w:tr>
      <w:tr w:rsidR="00FF7A8B" w:rsidRPr="00FF7A8B" w14:paraId="68F29C2E" w14:textId="77777777" w:rsidTr="00FF7A8B">
        <w:trPr>
          <w:cantSplit/>
          <w:jc w:val="center"/>
        </w:trPr>
        <w:tc>
          <w:tcPr>
            <w:tcW w:w="1303" w:type="dxa"/>
            <w:tcBorders>
              <w:top w:val="single" w:sz="2" w:space="0" w:color="000000"/>
              <w:left w:val="single" w:sz="2" w:space="0" w:color="000000"/>
              <w:bottom w:val="single" w:sz="2" w:space="0" w:color="FFFFFF"/>
              <w:right w:val="single" w:sz="2" w:space="0" w:color="000000"/>
            </w:tcBorders>
          </w:tcPr>
          <w:p w14:paraId="605F0EB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n100</w:t>
            </w:r>
          </w:p>
        </w:tc>
        <w:tc>
          <w:tcPr>
            <w:tcW w:w="1701" w:type="dxa"/>
            <w:tcBorders>
              <w:top w:val="single" w:sz="2" w:space="0" w:color="auto"/>
              <w:left w:val="single" w:sz="2" w:space="0" w:color="000000"/>
              <w:bottom w:val="single" w:sz="2" w:space="0" w:color="auto"/>
              <w:right w:val="single" w:sz="2" w:space="0" w:color="auto"/>
            </w:tcBorders>
          </w:tcPr>
          <w:p w14:paraId="39C46B7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919.4 – 925 MHz</w:t>
            </w:r>
          </w:p>
        </w:tc>
        <w:tc>
          <w:tcPr>
            <w:tcW w:w="851" w:type="dxa"/>
            <w:tcBorders>
              <w:top w:val="single" w:sz="2" w:space="0" w:color="auto"/>
              <w:left w:val="single" w:sz="2" w:space="0" w:color="auto"/>
              <w:bottom w:val="single" w:sz="2" w:space="0" w:color="auto"/>
              <w:right w:val="single" w:sz="2" w:space="0" w:color="auto"/>
            </w:tcBorders>
          </w:tcPr>
          <w:p w14:paraId="3F5B2D5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7E7212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rPr>
            </w:pPr>
            <w:r w:rsidRPr="00FF7A8B">
              <w:rPr>
                <w:rFonts w:ascii="Arial" w:eastAsia="等线" w:hAnsi="Arial"/>
                <w:sz w:val="18"/>
              </w:rPr>
              <w:t>1 MHz</w:t>
            </w:r>
          </w:p>
        </w:tc>
        <w:tc>
          <w:tcPr>
            <w:tcW w:w="4423" w:type="dxa"/>
            <w:tcBorders>
              <w:top w:val="single" w:sz="2" w:space="0" w:color="auto"/>
              <w:left w:val="single" w:sz="2" w:space="0" w:color="auto"/>
              <w:bottom w:val="single" w:sz="4" w:space="0" w:color="auto"/>
              <w:right w:val="single" w:sz="2" w:space="0" w:color="auto"/>
            </w:tcBorders>
          </w:tcPr>
          <w:p w14:paraId="68F06229"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szCs w:val="18"/>
                <w:lang w:val="en-US" w:eastAsia="ko-KR"/>
              </w:rPr>
            </w:pPr>
            <w:r w:rsidRPr="00FF7A8B">
              <w:rPr>
                <w:rFonts w:ascii="Arial" w:eastAsia="等线" w:hAnsi="Arial"/>
                <w:sz w:val="18"/>
              </w:rPr>
              <w:t>This requirement does not apply to BS operating in Band n8.</w:t>
            </w:r>
          </w:p>
        </w:tc>
      </w:tr>
      <w:tr w:rsidR="00FF7A8B" w:rsidRPr="00FF7A8B" w14:paraId="4F0339B6" w14:textId="77777777" w:rsidTr="00FF7A8B">
        <w:trPr>
          <w:cantSplit/>
          <w:jc w:val="center"/>
        </w:trPr>
        <w:tc>
          <w:tcPr>
            <w:tcW w:w="1303" w:type="dxa"/>
            <w:tcBorders>
              <w:top w:val="single" w:sz="2" w:space="0" w:color="FFFFFF"/>
              <w:left w:val="single" w:sz="2" w:space="0" w:color="000000"/>
              <w:bottom w:val="single" w:sz="2" w:space="0" w:color="000000"/>
              <w:right w:val="single" w:sz="2" w:space="0" w:color="000000"/>
            </w:tcBorders>
          </w:tcPr>
          <w:p w14:paraId="3E5E700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000000"/>
              <w:bottom w:val="single" w:sz="2" w:space="0" w:color="auto"/>
              <w:right w:val="single" w:sz="2" w:space="0" w:color="auto"/>
            </w:tcBorders>
          </w:tcPr>
          <w:p w14:paraId="47FC4B7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874.4 – 880 MHz</w:t>
            </w:r>
          </w:p>
        </w:tc>
        <w:tc>
          <w:tcPr>
            <w:tcW w:w="851" w:type="dxa"/>
            <w:tcBorders>
              <w:top w:val="single" w:sz="2" w:space="0" w:color="auto"/>
              <w:left w:val="single" w:sz="2" w:space="0" w:color="auto"/>
              <w:bottom w:val="single" w:sz="2" w:space="0" w:color="auto"/>
              <w:right w:val="single" w:sz="2" w:space="0" w:color="auto"/>
            </w:tcBorders>
          </w:tcPr>
          <w:p w14:paraId="34E7809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3D572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rPr>
            </w:pPr>
            <w:r w:rsidRPr="00FF7A8B">
              <w:rPr>
                <w:rFonts w:ascii="Arial" w:eastAsia="等线" w:hAnsi="Arial"/>
                <w:sz w:val="18"/>
              </w:rPr>
              <w:t>1MHz</w:t>
            </w:r>
          </w:p>
        </w:tc>
        <w:tc>
          <w:tcPr>
            <w:tcW w:w="4423" w:type="dxa"/>
            <w:tcBorders>
              <w:top w:val="single" w:sz="4" w:space="0" w:color="auto"/>
              <w:left w:val="single" w:sz="2" w:space="0" w:color="auto"/>
              <w:bottom w:val="single" w:sz="2" w:space="0" w:color="auto"/>
              <w:right w:val="single" w:sz="2" w:space="0" w:color="auto"/>
            </w:tcBorders>
          </w:tcPr>
          <w:p w14:paraId="3C4570C0"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FF7A8B" w:rsidRPr="00FF7A8B" w14:paraId="5D9850E4" w14:textId="77777777" w:rsidTr="00FF7A8B">
        <w:trPr>
          <w:cantSplit/>
          <w:jc w:val="center"/>
        </w:trPr>
        <w:tc>
          <w:tcPr>
            <w:tcW w:w="1303" w:type="dxa"/>
            <w:tcBorders>
              <w:top w:val="single" w:sz="2" w:space="0" w:color="000000"/>
              <w:left w:val="single" w:sz="2" w:space="0" w:color="auto"/>
              <w:right w:val="single" w:sz="2" w:space="0" w:color="auto"/>
            </w:tcBorders>
          </w:tcPr>
          <w:p w14:paraId="49C9CB4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D88BD5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rPr>
            </w:pPr>
            <w:r w:rsidRPr="00FF7A8B">
              <w:rPr>
                <w:rFonts w:ascii="Arial" w:eastAsia="等线" w:hAnsi="Arial"/>
                <w:sz w:val="18"/>
              </w:rPr>
              <w:t>1900 - 1910 MHz</w:t>
            </w:r>
          </w:p>
        </w:tc>
        <w:tc>
          <w:tcPr>
            <w:tcW w:w="851" w:type="dxa"/>
            <w:tcBorders>
              <w:top w:val="single" w:sz="2" w:space="0" w:color="auto"/>
              <w:left w:val="single" w:sz="2" w:space="0" w:color="auto"/>
              <w:bottom w:val="single" w:sz="2" w:space="0" w:color="auto"/>
              <w:right w:val="single" w:sz="2" w:space="0" w:color="auto"/>
            </w:tcBorders>
          </w:tcPr>
          <w:p w14:paraId="61D5465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F8623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CDD371E"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FF7A8B" w:rsidRPr="00FF7A8B" w14:paraId="6BD93FD5" w14:textId="77777777" w:rsidTr="00096527">
        <w:trPr>
          <w:cantSplit/>
          <w:jc w:val="center"/>
        </w:trPr>
        <w:tc>
          <w:tcPr>
            <w:tcW w:w="1303" w:type="dxa"/>
            <w:tcBorders>
              <w:left w:val="single" w:sz="2" w:space="0" w:color="auto"/>
              <w:right w:val="single" w:sz="2" w:space="0" w:color="auto"/>
            </w:tcBorders>
          </w:tcPr>
          <w:p w14:paraId="3764103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w:t>
            </w:r>
            <w:r w:rsidRPr="00FF7A8B">
              <w:rPr>
                <w:rFonts w:ascii="Arial" w:eastAsia="等线" w:hAnsi="Arial" w:hint="eastAsia"/>
                <w:sz w:val="18"/>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14D01D6D" w14:textId="5C8B69C3"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szCs w:val="18"/>
              </w:rPr>
            </w:pPr>
            <w:ins w:id="9" w:author="Huawei_Liehai" w:date="2025-08-29T13:53:00Z">
              <w:r>
                <w:t>5925</w:t>
              </w:r>
            </w:ins>
            <w:del w:id="10" w:author="Huawei_Liehai" w:date="2025-08-29T13:54:00Z">
              <w:r w:rsidRPr="00FF7A8B" w:rsidDel="00FF7A8B">
                <w:rPr>
                  <w:rFonts w:ascii="Arial" w:eastAsia="等线" w:hAnsi="Arial" w:hint="eastAsia"/>
                  <w:sz w:val="18"/>
                  <w:lang w:val="en-US" w:eastAsia="zh-CN"/>
                </w:rPr>
                <w:delText>64</w:delText>
              </w:r>
              <w:r w:rsidRPr="00FF7A8B" w:rsidDel="00FF7A8B">
                <w:rPr>
                  <w:rFonts w:ascii="Arial" w:eastAsia="等线" w:hAnsi="Arial"/>
                  <w:sz w:val="18"/>
                </w:rPr>
                <w:delText>25</w:delText>
              </w:r>
            </w:del>
            <w:r w:rsidRPr="00FF7A8B">
              <w:rPr>
                <w:rFonts w:ascii="Arial" w:eastAsia="等线" w:hAnsi="Arial"/>
                <w:sz w:val="18"/>
              </w:rPr>
              <w:t xml:space="preserve"> – </w:t>
            </w:r>
            <w:del w:id="11" w:author="Huawei_Liehai" w:date="2025-08-29T13:54:00Z">
              <w:r w:rsidRPr="00FF7A8B" w:rsidDel="00FF7A8B">
                <w:rPr>
                  <w:rFonts w:ascii="Arial" w:eastAsia="等线" w:hAnsi="Arial"/>
                  <w:sz w:val="18"/>
                </w:rPr>
                <w:delText>7125</w:delText>
              </w:r>
            </w:del>
            <w:ins w:id="12" w:author="Huawei_Liehai" w:date="2025-08-29T13:54:00Z">
              <w:r w:rsidRPr="00FF7A8B">
                <w:rPr>
                  <w:rFonts w:ascii="Arial" w:eastAsia="等线" w:hAnsi="Arial" w:hint="eastAsia"/>
                  <w:sz w:val="18"/>
                  <w:lang w:val="en-US" w:eastAsia="zh-CN"/>
                </w:rPr>
                <w:t>64</w:t>
              </w:r>
              <w:r w:rsidRPr="00FF7A8B">
                <w:rPr>
                  <w:rFonts w:ascii="Arial" w:eastAsia="等线" w:hAnsi="Arial"/>
                  <w:sz w:val="18"/>
                </w:rPr>
                <w:t>25</w:t>
              </w:r>
            </w:ins>
            <w:r w:rsidRPr="00FF7A8B">
              <w:rPr>
                <w:rFonts w:ascii="Arial" w:eastAsia="等线" w:hAnsi="Arial"/>
                <w:sz w:val="18"/>
              </w:rPr>
              <w:t xml:space="preserve"> MHz</w:t>
            </w:r>
          </w:p>
        </w:tc>
        <w:tc>
          <w:tcPr>
            <w:tcW w:w="851" w:type="dxa"/>
            <w:tcBorders>
              <w:top w:val="single" w:sz="2" w:space="0" w:color="auto"/>
              <w:left w:val="single" w:sz="2" w:space="0" w:color="auto"/>
              <w:bottom w:val="single" w:sz="2" w:space="0" w:color="auto"/>
              <w:right w:val="single" w:sz="2" w:space="0" w:color="auto"/>
            </w:tcBorders>
          </w:tcPr>
          <w:p w14:paraId="0F059E9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-39.5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A1BE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szCs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9285889"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szCs w:val="18"/>
                <w:lang w:val="en-US" w:eastAsia="ko-KR"/>
              </w:rPr>
            </w:pPr>
            <w:r w:rsidRPr="00FF7A8B">
              <w:rPr>
                <w:rFonts w:ascii="Arial" w:eastAsia="等线" w:hAnsi="Arial" w:cs="Arial"/>
                <w:sz w:val="18"/>
                <w:lang w:eastAsia="ko-KR"/>
              </w:rPr>
              <w:t>This requirement does not apply to BS operating in Band</w:t>
            </w:r>
            <w:r w:rsidRPr="00FF7A8B">
              <w:rPr>
                <w:rFonts w:ascii="Arial" w:eastAsia="等线" w:hAnsi="Arial" w:cs="Arial"/>
                <w:sz w:val="18"/>
                <w:lang w:val="en-US" w:eastAsia="zh-CN"/>
              </w:rPr>
              <w:t xml:space="preserve"> n104</w:t>
            </w:r>
            <w:r w:rsidRPr="00FF7A8B">
              <w:rPr>
                <w:rFonts w:ascii="Arial" w:eastAsia="等线" w:hAnsi="Arial" w:cs="Arial"/>
                <w:sz w:val="18"/>
                <w:lang w:eastAsia="ko-KR"/>
              </w:rPr>
              <w:t>.</w:t>
            </w:r>
          </w:p>
        </w:tc>
      </w:tr>
      <w:tr w:rsidR="00FF7A8B" w:rsidRPr="00FF7A8B" w14:paraId="5449E1F4" w14:textId="77777777" w:rsidTr="00096527">
        <w:trPr>
          <w:cantSplit/>
          <w:jc w:val="center"/>
        </w:trPr>
        <w:tc>
          <w:tcPr>
            <w:tcW w:w="1303" w:type="dxa"/>
            <w:tcBorders>
              <w:left w:val="single" w:sz="2" w:space="0" w:color="auto"/>
              <w:bottom w:val="nil"/>
              <w:right w:val="single" w:sz="2" w:space="0" w:color="auto"/>
            </w:tcBorders>
          </w:tcPr>
          <w:p w14:paraId="0872B3D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 xml:space="preserve">E-UTRA Band </w:t>
            </w:r>
            <w:r w:rsidRPr="00FF7A8B">
              <w:rPr>
                <w:rFonts w:ascii="Arial" w:eastAsia="等线" w:hAnsi="Arial" w:hint="eastAsia"/>
                <w:sz w:val="18"/>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3369CA1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szCs w:val="18"/>
              </w:rPr>
            </w:pPr>
            <w:r w:rsidRPr="00FF7A8B">
              <w:rPr>
                <w:rFonts w:ascii="Arial" w:eastAsia="等线" w:hAnsi="Arial"/>
                <w:sz w:val="18"/>
                <w:lang w:eastAsia="zh-CN"/>
              </w:rPr>
              <w:t>757 –</w:t>
            </w:r>
            <w:r w:rsidRPr="00FF7A8B">
              <w:rPr>
                <w:rFonts w:ascii="Arial" w:eastAsia="等线" w:hAnsi="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C7BD5A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BFA7E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4993318"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FF7A8B" w:rsidRPr="00FF7A8B" w14:paraId="18D99073" w14:textId="77777777" w:rsidTr="00096527">
        <w:trPr>
          <w:cantSplit/>
          <w:jc w:val="center"/>
        </w:trPr>
        <w:tc>
          <w:tcPr>
            <w:tcW w:w="1303" w:type="dxa"/>
            <w:tcBorders>
              <w:top w:val="nil"/>
              <w:left w:val="single" w:sz="2" w:space="0" w:color="auto"/>
              <w:bottom w:val="single" w:sz="4" w:space="0" w:color="auto"/>
              <w:right w:val="single" w:sz="2" w:space="0" w:color="auto"/>
            </w:tcBorders>
          </w:tcPr>
          <w:p w14:paraId="316E3D5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D34C59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szCs w:val="18"/>
              </w:rPr>
            </w:pPr>
            <w:r w:rsidRPr="00FF7A8B">
              <w:rPr>
                <w:rFonts w:ascii="Arial" w:eastAsia="等线" w:hAnsi="Arial"/>
                <w:sz w:val="18"/>
                <w:lang w:eastAsia="zh-CN"/>
              </w:rPr>
              <w:t>787 –</w:t>
            </w:r>
            <w:r w:rsidRPr="00FF7A8B">
              <w:rPr>
                <w:rFonts w:ascii="Arial" w:eastAsia="等线" w:hAnsi="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C8D238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98944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szCs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17D8EBD"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FF7A8B" w:rsidRPr="00FF7A8B" w14:paraId="5B0C59A9" w14:textId="77777777" w:rsidTr="00096527">
        <w:trPr>
          <w:cantSplit/>
          <w:jc w:val="center"/>
        </w:trPr>
        <w:tc>
          <w:tcPr>
            <w:tcW w:w="1303" w:type="dxa"/>
            <w:tcBorders>
              <w:left w:val="single" w:sz="2" w:space="0" w:color="auto"/>
              <w:right w:val="single" w:sz="2" w:space="0" w:color="auto"/>
            </w:tcBorders>
          </w:tcPr>
          <w:p w14:paraId="6D87508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t>NR Band n</w:t>
            </w:r>
            <w:r w:rsidRPr="00FF7A8B">
              <w:rPr>
                <w:rFonts w:ascii="Arial" w:eastAsia="等线" w:hAnsi="Arial" w:hint="eastAsia"/>
                <w:sz w:val="18"/>
                <w:lang w:eastAsia="ko-KR"/>
              </w:rPr>
              <w:t>10</w:t>
            </w:r>
            <w:r w:rsidRPr="00FF7A8B">
              <w:rPr>
                <w:rFonts w:ascii="Arial" w:eastAsia="等线" w:hAnsi="Arial"/>
                <w:sz w:val="18"/>
                <w:lang w:eastAsia="ko-KR"/>
              </w:rPr>
              <w:t>4</w:t>
            </w:r>
          </w:p>
        </w:tc>
        <w:tc>
          <w:tcPr>
            <w:tcW w:w="1701" w:type="dxa"/>
            <w:tcBorders>
              <w:top w:val="single" w:sz="2" w:space="0" w:color="auto"/>
              <w:left w:val="single" w:sz="2" w:space="0" w:color="auto"/>
              <w:bottom w:val="single" w:sz="2" w:space="0" w:color="auto"/>
              <w:right w:val="single" w:sz="2" w:space="0" w:color="auto"/>
            </w:tcBorders>
          </w:tcPr>
          <w:p w14:paraId="7B2A746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6425 – 7125 MHz</w:t>
            </w:r>
          </w:p>
        </w:tc>
        <w:tc>
          <w:tcPr>
            <w:tcW w:w="851" w:type="dxa"/>
            <w:tcBorders>
              <w:top w:val="single" w:sz="2" w:space="0" w:color="auto"/>
              <w:left w:val="single" w:sz="2" w:space="0" w:color="auto"/>
              <w:bottom w:val="single" w:sz="2" w:space="0" w:color="auto"/>
              <w:right w:val="single" w:sz="2" w:space="0" w:color="auto"/>
            </w:tcBorders>
          </w:tcPr>
          <w:p w14:paraId="26C0C0B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-39.5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AE7EA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03DB9C5"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val="en-US" w:eastAsia="ko-KR"/>
              </w:rPr>
            </w:pPr>
            <w:r w:rsidRPr="00FF7A8B">
              <w:rPr>
                <w:rFonts w:ascii="Arial" w:eastAsia="等线" w:hAnsi="Arial"/>
                <w:sz w:val="18"/>
                <w:lang w:eastAsia="ko-KR"/>
              </w:rPr>
              <w:t>This requirement does not apply to BS operating in Band n104</w:t>
            </w:r>
          </w:p>
        </w:tc>
      </w:tr>
      <w:tr w:rsidR="00FF7A8B" w:rsidRPr="00FF7A8B" w14:paraId="4BBF144E" w14:textId="77777777" w:rsidTr="00096527">
        <w:trPr>
          <w:cantSplit/>
          <w:jc w:val="center"/>
        </w:trPr>
        <w:tc>
          <w:tcPr>
            <w:tcW w:w="1303" w:type="dxa"/>
            <w:tcBorders>
              <w:top w:val="single" w:sz="2" w:space="0" w:color="auto"/>
              <w:left w:val="single" w:sz="2" w:space="0" w:color="auto"/>
              <w:bottom w:val="nil"/>
              <w:right w:val="single" w:sz="2" w:space="0" w:color="auto"/>
            </w:tcBorders>
          </w:tcPr>
          <w:p w14:paraId="03D890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rPr>
              <w:t>NR Band n</w:t>
            </w:r>
            <w:r w:rsidRPr="00FF7A8B">
              <w:rPr>
                <w:rFonts w:ascii="Arial" w:eastAsia="等线" w:hAnsi="Arial"/>
                <w:sz w:val="18"/>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26399EA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612 –</w:t>
            </w:r>
            <w:r w:rsidRPr="00FF7A8B">
              <w:rPr>
                <w:rFonts w:ascii="Arial" w:eastAsia="等线" w:hAnsi="Arial"/>
                <w:sz w:val="18"/>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0B87A9D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E8B295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BBCF991"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n71 or n105</w:t>
            </w:r>
          </w:p>
        </w:tc>
      </w:tr>
      <w:tr w:rsidR="00FF7A8B" w:rsidRPr="00FF7A8B" w14:paraId="75752FB0" w14:textId="77777777" w:rsidTr="00096527">
        <w:trPr>
          <w:cantSplit/>
          <w:jc w:val="center"/>
        </w:trPr>
        <w:tc>
          <w:tcPr>
            <w:tcW w:w="1303" w:type="dxa"/>
            <w:tcBorders>
              <w:top w:val="nil"/>
              <w:left w:val="single" w:sz="2" w:space="0" w:color="auto"/>
              <w:bottom w:val="single" w:sz="4" w:space="0" w:color="auto"/>
              <w:right w:val="single" w:sz="2" w:space="0" w:color="auto"/>
            </w:tcBorders>
          </w:tcPr>
          <w:p w14:paraId="7C7ACC1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DF3E9A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663 –</w:t>
            </w:r>
            <w:r w:rsidRPr="00FF7A8B">
              <w:rPr>
                <w:rFonts w:ascii="Arial" w:eastAsia="等线" w:hAnsi="Arial"/>
                <w:sz w:val="18"/>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6157126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6A648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0A001E2"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n105, since it is already covered by the requirement in clause 6.7.5.3</w:t>
            </w:r>
            <w:r w:rsidRPr="00FF7A8B">
              <w:rPr>
                <w:rFonts w:ascii="Arial" w:eastAsia="等线" w:hAnsi="Arial"/>
                <w:sz w:val="18"/>
              </w:rPr>
              <w:t>.</w:t>
            </w:r>
          </w:p>
        </w:tc>
      </w:tr>
      <w:tr w:rsidR="00FF7A8B" w:rsidRPr="00FF7A8B" w14:paraId="5D0BB24A" w14:textId="77777777" w:rsidTr="00096527">
        <w:trPr>
          <w:cantSplit/>
          <w:jc w:val="center"/>
        </w:trPr>
        <w:tc>
          <w:tcPr>
            <w:tcW w:w="1303" w:type="dxa"/>
            <w:tcBorders>
              <w:top w:val="nil"/>
              <w:left w:val="single" w:sz="2" w:space="0" w:color="auto"/>
              <w:bottom w:val="nil"/>
              <w:right w:val="single" w:sz="2" w:space="0" w:color="auto"/>
            </w:tcBorders>
          </w:tcPr>
          <w:p w14:paraId="2BB3650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cs="Arial"/>
                <w:sz w:val="18"/>
              </w:rPr>
              <w:t>E-UTRA Band 106 or NR Band n106</w:t>
            </w:r>
          </w:p>
        </w:tc>
        <w:tc>
          <w:tcPr>
            <w:tcW w:w="1701" w:type="dxa"/>
            <w:tcBorders>
              <w:top w:val="single" w:sz="2" w:space="0" w:color="auto"/>
              <w:left w:val="single" w:sz="2" w:space="0" w:color="auto"/>
              <w:bottom w:val="single" w:sz="4" w:space="0" w:color="auto"/>
              <w:right w:val="single" w:sz="2" w:space="0" w:color="auto"/>
            </w:tcBorders>
          </w:tcPr>
          <w:p w14:paraId="1C38962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cs="Arial"/>
                <w:sz w:val="18"/>
              </w:rPr>
              <w:t>935 - 940 MHz</w:t>
            </w:r>
          </w:p>
        </w:tc>
        <w:tc>
          <w:tcPr>
            <w:tcW w:w="851" w:type="dxa"/>
            <w:tcBorders>
              <w:top w:val="single" w:sz="2" w:space="0" w:color="auto"/>
              <w:left w:val="single" w:sz="2" w:space="0" w:color="auto"/>
              <w:bottom w:val="single" w:sz="2" w:space="0" w:color="auto"/>
              <w:right w:val="single" w:sz="2" w:space="0" w:color="auto"/>
            </w:tcBorders>
          </w:tcPr>
          <w:p w14:paraId="41E4A49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8A1F1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CD6F1E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cs="Arial"/>
                <w:sz w:val="18"/>
                <w:lang w:eastAsia="ko-KR"/>
              </w:rPr>
              <w:t>This requirement does not apply to BS operating in Band n106</w:t>
            </w:r>
          </w:p>
        </w:tc>
      </w:tr>
      <w:tr w:rsidR="00FF7A8B" w:rsidRPr="00FF7A8B" w14:paraId="12DD2491" w14:textId="77777777" w:rsidTr="00096527">
        <w:trPr>
          <w:cantSplit/>
          <w:jc w:val="center"/>
        </w:trPr>
        <w:tc>
          <w:tcPr>
            <w:tcW w:w="1303" w:type="dxa"/>
            <w:tcBorders>
              <w:top w:val="nil"/>
              <w:left w:val="single" w:sz="2" w:space="0" w:color="auto"/>
              <w:bottom w:val="nil"/>
              <w:right w:val="single" w:sz="2" w:space="0" w:color="auto"/>
            </w:tcBorders>
          </w:tcPr>
          <w:p w14:paraId="24C3ACB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1C55DD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cs="Arial"/>
                <w:sz w:val="18"/>
              </w:rPr>
              <w:t>896 – 901 MHz</w:t>
            </w:r>
          </w:p>
        </w:tc>
        <w:tc>
          <w:tcPr>
            <w:tcW w:w="851" w:type="dxa"/>
            <w:tcBorders>
              <w:top w:val="single" w:sz="2" w:space="0" w:color="auto"/>
              <w:left w:val="single" w:sz="2" w:space="0" w:color="auto"/>
              <w:bottom w:val="single" w:sz="2" w:space="0" w:color="auto"/>
              <w:right w:val="single" w:sz="2" w:space="0" w:color="auto"/>
            </w:tcBorders>
          </w:tcPr>
          <w:p w14:paraId="0BADE2E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E5F9E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9B00E4A"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rPr>
            </w:pPr>
            <w:r w:rsidRPr="00FF7A8B">
              <w:rPr>
                <w:rFonts w:ascii="Arial" w:eastAsia="等线" w:hAnsi="Arial"/>
                <w:sz w:val="18"/>
                <w:lang w:eastAsia="ko-KR"/>
              </w:rPr>
              <w:t>This requirement does not apply to BS operating in band n106, since it is already covered by the requirement in clause 6.7.5.3</w:t>
            </w:r>
            <w:r w:rsidRPr="00FF7A8B">
              <w:rPr>
                <w:rFonts w:ascii="Arial" w:eastAsia="等线" w:hAnsi="Arial"/>
                <w:sz w:val="18"/>
              </w:rPr>
              <w:t>.</w:t>
            </w:r>
          </w:p>
          <w:p w14:paraId="1220E425"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cs="Arial"/>
                <w:sz w:val="18"/>
                <w:lang w:eastAsia="ko-KR"/>
              </w:rPr>
              <w:t>This requirement does not apply to BS operating in Band n5</w:t>
            </w:r>
            <w:r w:rsidRPr="00FF7A8B">
              <w:rPr>
                <w:rFonts w:ascii="Arial" w:eastAsia="宋体" w:hAnsi="Arial" w:cs="Arial"/>
                <w:sz w:val="18"/>
                <w:lang w:val="en-US" w:eastAsia="zh-CN"/>
              </w:rPr>
              <w:t xml:space="preserve"> or n26.</w:t>
            </w:r>
          </w:p>
        </w:tc>
      </w:tr>
      <w:tr w:rsidR="00FF7A8B" w:rsidRPr="00FF7A8B" w14:paraId="398F360B" w14:textId="77777777" w:rsidTr="00096527">
        <w:trPr>
          <w:cantSplit/>
          <w:jc w:val="center"/>
        </w:trPr>
        <w:tc>
          <w:tcPr>
            <w:tcW w:w="1303" w:type="dxa"/>
            <w:tcBorders>
              <w:top w:val="nil"/>
              <w:left w:val="single" w:sz="2" w:space="0" w:color="auto"/>
              <w:bottom w:val="nil"/>
              <w:right w:val="single" w:sz="2" w:space="0" w:color="auto"/>
            </w:tcBorders>
          </w:tcPr>
          <w:p w14:paraId="48D0849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r w:rsidRPr="00FF7A8B">
              <w:rPr>
                <w:rFonts w:ascii="Arial" w:eastAsia="等线" w:hAnsi="Arial"/>
                <w:sz w:val="18"/>
                <w:lang w:eastAsia="ko-KR"/>
              </w:rPr>
              <w:lastRenderedPageBreak/>
              <w:t>NR Band n109</w:t>
            </w:r>
          </w:p>
        </w:tc>
        <w:tc>
          <w:tcPr>
            <w:tcW w:w="1701" w:type="dxa"/>
            <w:tcBorders>
              <w:top w:val="single" w:sz="2" w:space="0" w:color="auto"/>
              <w:left w:val="single" w:sz="2" w:space="0" w:color="auto"/>
              <w:bottom w:val="single" w:sz="2" w:space="0" w:color="auto"/>
              <w:right w:val="single" w:sz="2" w:space="0" w:color="auto"/>
            </w:tcBorders>
          </w:tcPr>
          <w:p w14:paraId="027B4FA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rPr>
            </w:pPr>
            <w:r w:rsidRPr="00FF7A8B">
              <w:rPr>
                <w:rFonts w:ascii="Arial" w:eastAsia="等线"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FAAF9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-40.4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44DCE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5DAE4FB"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lang w:eastAsia="ko-KR"/>
              </w:rPr>
              <w:t>This requirement does not apply to BS operating in Band n50, n51, n74, n75 or n76.</w:t>
            </w:r>
          </w:p>
        </w:tc>
      </w:tr>
      <w:tr w:rsidR="00FF7A8B" w:rsidRPr="00FF7A8B" w14:paraId="5B34F087" w14:textId="77777777" w:rsidTr="00096527">
        <w:trPr>
          <w:cantSplit/>
          <w:jc w:val="center"/>
        </w:trPr>
        <w:tc>
          <w:tcPr>
            <w:tcW w:w="1303" w:type="dxa"/>
            <w:tcBorders>
              <w:top w:val="nil"/>
              <w:left w:val="single" w:sz="2" w:space="0" w:color="auto"/>
              <w:bottom w:val="single" w:sz="4" w:space="0" w:color="auto"/>
              <w:right w:val="single" w:sz="2" w:space="0" w:color="auto"/>
            </w:tcBorders>
          </w:tcPr>
          <w:p w14:paraId="46191B1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4" w:space="0" w:color="auto"/>
              <w:right w:val="single" w:sz="2" w:space="0" w:color="auto"/>
            </w:tcBorders>
          </w:tcPr>
          <w:p w14:paraId="4C30113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cs="Arial"/>
                <w:sz w:val="18"/>
              </w:rPr>
            </w:pPr>
            <w:r w:rsidRPr="00FF7A8B">
              <w:rPr>
                <w:rFonts w:ascii="Arial" w:eastAsia="等线" w:hAnsi="Arial"/>
                <w:sz w:val="18"/>
              </w:rPr>
              <w:t>703 – 733 MHz</w:t>
            </w:r>
          </w:p>
        </w:tc>
        <w:tc>
          <w:tcPr>
            <w:tcW w:w="851" w:type="dxa"/>
            <w:tcBorders>
              <w:top w:val="single" w:sz="2" w:space="0" w:color="auto"/>
              <w:left w:val="single" w:sz="2" w:space="0" w:color="auto"/>
              <w:bottom w:val="single" w:sz="2" w:space="0" w:color="auto"/>
              <w:right w:val="single" w:sz="2" w:space="0" w:color="auto"/>
            </w:tcBorders>
          </w:tcPr>
          <w:p w14:paraId="6B10A9F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-37.4 </w:t>
            </w:r>
            <w:proofErr w:type="spellStart"/>
            <w:r w:rsidRPr="00FF7A8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54694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 MHz</w:t>
            </w:r>
            <w:r w:rsidRPr="00FF7A8B" w:rsidDel="00255A16">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657A3D5" w14:textId="77777777" w:rsidR="00FF7A8B" w:rsidRPr="00FF7A8B" w:rsidRDefault="00FF7A8B" w:rsidP="00FF7A8B">
            <w:pPr>
              <w:keepNext/>
              <w:keepLines/>
              <w:overflowPunct w:val="0"/>
              <w:autoSpaceDE w:val="0"/>
              <w:autoSpaceDN w:val="0"/>
              <w:adjustRightInd w:val="0"/>
              <w:spacing w:after="0"/>
              <w:textAlignment w:val="baseline"/>
              <w:rPr>
                <w:rFonts w:ascii="Arial" w:eastAsia="等线" w:hAnsi="Arial"/>
                <w:sz w:val="18"/>
                <w:lang w:eastAsia="ko-KR"/>
              </w:rPr>
            </w:pPr>
            <w:r w:rsidRPr="00FF7A8B">
              <w:rPr>
                <w:rFonts w:ascii="Arial" w:eastAsia="等线" w:hAnsi="Arial"/>
                <w:sz w:val="18"/>
              </w:rPr>
              <w:t xml:space="preserve">This requirement does not apply to BS operating in band n28, since it is already covered by the requirement in clause 6.7.5.3. </w:t>
            </w:r>
          </w:p>
        </w:tc>
      </w:tr>
    </w:tbl>
    <w:p w14:paraId="18FC5631" w14:textId="77777777" w:rsidR="00FF7A8B" w:rsidRPr="00FF7A8B" w:rsidRDefault="00FF7A8B" w:rsidP="00FF7A8B">
      <w:pPr>
        <w:overflowPunct w:val="0"/>
        <w:autoSpaceDE w:val="0"/>
        <w:autoSpaceDN w:val="0"/>
        <w:adjustRightInd w:val="0"/>
        <w:textAlignment w:val="baseline"/>
        <w:rPr>
          <w:rFonts w:eastAsia="等线"/>
        </w:rPr>
      </w:pPr>
    </w:p>
    <w:p w14:paraId="238365E7" w14:textId="77777777" w:rsidR="00FF7A8B" w:rsidRPr="00FF7A8B" w:rsidRDefault="00FF7A8B" w:rsidP="00FF7A8B">
      <w:pPr>
        <w:keepLines/>
        <w:overflowPunct w:val="0"/>
        <w:autoSpaceDE w:val="0"/>
        <w:autoSpaceDN w:val="0"/>
        <w:adjustRightInd w:val="0"/>
        <w:ind w:left="1135" w:hanging="851"/>
        <w:textAlignment w:val="baseline"/>
        <w:rPr>
          <w:rFonts w:eastAsia="等线"/>
        </w:rPr>
      </w:pPr>
      <w:r w:rsidRPr="00FF7A8B">
        <w:rPr>
          <w:rFonts w:eastAsia="等线"/>
        </w:rPr>
        <w:t>NOTE 1:</w:t>
      </w:r>
      <w:r w:rsidRPr="00FF7A8B">
        <w:rPr>
          <w:rFonts w:eastAsia="等线"/>
        </w:rPr>
        <w:tab/>
        <w:t xml:space="preserve">As defined in the scope for spurious emissions in this clause, except for </w:t>
      </w:r>
      <w:r w:rsidRPr="00FF7A8B">
        <w:rPr>
          <w:rFonts w:eastAsia="MS Mincho"/>
        </w:rPr>
        <w:t xml:space="preserve">the cases where the noted requirements apply to a BS operating in </w:t>
      </w:r>
      <w:r w:rsidRPr="00FF7A8B">
        <w:rPr>
          <w:rFonts w:eastAsia="等线"/>
        </w:rPr>
        <w:t xml:space="preserve">Band n28, the co-existence requirements in 6.7.5.4.5-1 do not apply for the </w:t>
      </w:r>
      <w:proofErr w:type="spellStart"/>
      <w:r w:rsidRPr="00FF7A8B">
        <w:rPr>
          <w:rFonts w:eastAsia="等线"/>
        </w:rPr>
        <w:t>Δf</w:t>
      </w:r>
      <w:r w:rsidRPr="00FF7A8B">
        <w:rPr>
          <w:rFonts w:eastAsia="等线" w:cs="v5.0.0"/>
          <w:vertAlign w:val="subscript"/>
        </w:rPr>
        <w:t>OBUE</w:t>
      </w:r>
      <w:proofErr w:type="spellEnd"/>
      <w:r w:rsidRPr="00FF7A8B" w:rsidDel="00BD7C6D">
        <w:rPr>
          <w:rFonts w:eastAsia="等线"/>
        </w:rPr>
        <w:t xml:space="preserve"> </w:t>
      </w:r>
      <w:r w:rsidRPr="00FF7A8B">
        <w:rPr>
          <w:rFonts w:eastAsia="等线"/>
        </w:rPr>
        <w:t>frequency range immediately outside the downlink</w:t>
      </w:r>
      <w:r w:rsidRPr="00FF7A8B" w:rsidDel="00B62512">
        <w:rPr>
          <w:rFonts w:eastAsia="等线"/>
        </w:rPr>
        <w:t xml:space="preserve"> </w:t>
      </w:r>
      <w:r w:rsidRPr="00FF7A8B">
        <w:rPr>
          <w:rFonts w:eastAsia="等线"/>
          <w:i/>
        </w:rPr>
        <w:t>operating band</w:t>
      </w:r>
      <w:r w:rsidRPr="00FF7A8B">
        <w:rPr>
          <w:rFonts w:eastAsia="等线"/>
        </w:rPr>
        <w:t xml:space="preserve"> (see TS 38.104 [2], table 5.2-1). Emission limits for this excluded frequency range may be covered by local or regional requirements.</w:t>
      </w:r>
    </w:p>
    <w:p w14:paraId="02E90911" w14:textId="77777777" w:rsidR="00FF7A8B" w:rsidRPr="00FF7A8B" w:rsidRDefault="00FF7A8B" w:rsidP="00FF7A8B">
      <w:pPr>
        <w:keepLines/>
        <w:overflowPunct w:val="0"/>
        <w:autoSpaceDE w:val="0"/>
        <w:autoSpaceDN w:val="0"/>
        <w:adjustRightInd w:val="0"/>
        <w:ind w:left="1135" w:hanging="851"/>
        <w:textAlignment w:val="baseline"/>
        <w:rPr>
          <w:rFonts w:eastAsia="等线"/>
        </w:rPr>
      </w:pPr>
      <w:r w:rsidRPr="00FF7A8B">
        <w:rPr>
          <w:rFonts w:eastAsia="等线"/>
        </w:rPr>
        <w:t>NOTE 2:</w:t>
      </w:r>
      <w:r w:rsidRPr="00FF7A8B">
        <w:rPr>
          <w:rFonts w:eastAsia="等线"/>
        </w:rPr>
        <w:tab/>
        <w:t xml:space="preserve">Table 6.7.5.4.5-1 assumes that two </w:t>
      </w:r>
      <w:r w:rsidRPr="00FF7A8B">
        <w:rPr>
          <w:rFonts w:eastAsia="等线"/>
          <w:i/>
        </w:rPr>
        <w:t>operating bands</w:t>
      </w:r>
      <w:r w:rsidRPr="00FF7A8B">
        <w:rPr>
          <w:rFonts w:eastAsia="等线"/>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10D82DA" w14:textId="77777777" w:rsidR="00FF7A8B" w:rsidRPr="00FF7A8B" w:rsidRDefault="00FF7A8B" w:rsidP="00FF7A8B">
      <w:pPr>
        <w:keepLines/>
        <w:overflowPunct w:val="0"/>
        <w:autoSpaceDE w:val="0"/>
        <w:autoSpaceDN w:val="0"/>
        <w:adjustRightInd w:val="0"/>
        <w:ind w:left="1135" w:hanging="851"/>
        <w:textAlignment w:val="baseline"/>
        <w:rPr>
          <w:rFonts w:eastAsia="等线"/>
        </w:rPr>
      </w:pPr>
      <w:r w:rsidRPr="00FF7A8B">
        <w:rPr>
          <w:rFonts w:eastAsia="等线"/>
        </w:rPr>
        <w:t>NOTE 3:</w:t>
      </w:r>
      <w:r w:rsidRPr="00FF7A8B">
        <w:rPr>
          <w:rFonts w:eastAsia="等线"/>
        </w:rPr>
        <w:tab/>
        <w:t xml:space="preserve">TDD base stations deployed in the same geographical area, that are synchronized and use the same or adjacent </w:t>
      </w:r>
      <w:r w:rsidRPr="00FF7A8B">
        <w:rPr>
          <w:rFonts w:eastAsia="等线"/>
          <w:i/>
        </w:rPr>
        <w:t>operating bands</w:t>
      </w:r>
      <w:r w:rsidRPr="00FF7A8B">
        <w:rPr>
          <w:rFonts w:eastAsia="等线"/>
        </w:rPr>
        <w:t xml:space="preserve"> can transmit without additional co-existence requirements. For unsynchronized base stations, special co-existence requirements may apply that are not covered by the 3GPP specifications.</w:t>
      </w:r>
    </w:p>
    <w:p w14:paraId="3E61CF72" w14:textId="77777777" w:rsidR="00FF7A8B" w:rsidRPr="00FF7A8B" w:rsidRDefault="00FF7A8B" w:rsidP="00FF7A8B">
      <w:pPr>
        <w:keepLines/>
        <w:overflowPunct w:val="0"/>
        <w:autoSpaceDE w:val="0"/>
        <w:autoSpaceDN w:val="0"/>
        <w:adjustRightInd w:val="0"/>
        <w:ind w:left="1135" w:hanging="851"/>
        <w:textAlignment w:val="baseline"/>
        <w:rPr>
          <w:rFonts w:eastAsia="等线"/>
        </w:rPr>
      </w:pPr>
      <w:r w:rsidRPr="00FF7A8B">
        <w:rPr>
          <w:rFonts w:eastAsia="等线"/>
        </w:rPr>
        <w:t>NOTE 4:</w:t>
      </w:r>
      <w:r w:rsidRPr="00FF7A8B">
        <w:rPr>
          <w:rFonts w:eastAsia="等线"/>
        </w:rPr>
        <w:tab/>
        <w:t xml:space="preserve">For NR Band n28 BS, specific solutions may be required to fulfil the spurious emissions limits for BS for co-existence with E-UTRA Band 27 UL </w:t>
      </w:r>
      <w:r w:rsidRPr="00FF7A8B">
        <w:rPr>
          <w:rFonts w:eastAsia="等线"/>
          <w:i/>
        </w:rPr>
        <w:t>operating band</w:t>
      </w:r>
      <w:r w:rsidRPr="00FF7A8B">
        <w:rPr>
          <w:rFonts w:eastAsia="等线"/>
        </w:rPr>
        <w:t>.</w:t>
      </w:r>
    </w:p>
    <w:p w14:paraId="4960289F" w14:textId="77777777" w:rsidR="00FF7A8B" w:rsidRPr="00FF7A8B" w:rsidRDefault="00FF7A8B" w:rsidP="00FF7A8B">
      <w:pPr>
        <w:keepLines/>
        <w:overflowPunct w:val="0"/>
        <w:autoSpaceDE w:val="0"/>
        <w:autoSpaceDN w:val="0"/>
        <w:adjustRightInd w:val="0"/>
        <w:ind w:left="1135" w:hanging="851"/>
        <w:textAlignment w:val="baseline"/>
        <w:rPr>
          <w:rFonts w:eastAsia="等线"/>
        </w:rPr>
      </w:pPr>
      <w:r w:rsidRPr="00FF7A8B">
        <w:rPr>
          <w:rFonts w:eastAsia="等线"/>
        </w:rPr>
        <w:t>NOTE 5:</w:t>
      </w:r>
      <w:r w:rsidRPr="00FF7A8B">
        <w:rPr>
          <w:rFonts w:eastAsia="等线"/>
        </w:rPr>
        <w:tab/>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14:paraId="4DE06D68" w14:textId="386910E2" w:rsidR="005B2D97" w:rsidRDefault="005B2D97" w:rsidP="005B2D97">
      <w:pPr>
        <w:rPr>
          <w:noProof/>
          <w:color w:val="FF0000"/>
          <w:sz w:val="36"/>
          <w:szCs w:val="36"/>
        </w:rPr>
      </w:pPr>
      <w:r w:rsidRPr="005B2D97">
        <w:rPr>
          <w:noProof/>
          <w:color w:val="FF0000"/>
          <w:sz w:val="36"/>
          <w:szCs w:val="36"/>
        </w:rPr>
        <w:t>&lt;</w:t>
      </w:r>
      <w:r w:rsidR="003E6EFE">
        <w:rPr>
          <w:noProof/>
          <w:color w:val="FF0000"/>
          <w:sz w:val="36"/>
          <w:szCs w:val="36"/>
        </w:rPr>
        <w:t xml:space="preserve">The next </w:t>
      </w:r>
      <w:r w:rsidRPr="005B2D97">
        <w:rPr>
          <w:noProof/>
          <w:color w:val="FF0000"/>
          <w:sz w:val="36"/>
          <w:szCs w:val="36"/>
        </w:rPr>
        <w:t>change&gt;</w:t>
      </w:r>
    </w:p>
    <w:p w14:paraId="605EB03F" w14:textId="77777777" w:rsidR="00FF7A8B" w:rsidRPr="00FF7A8B" w:rsidRDefault="00FF7A8B" w:rsidP="00FF7A8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sv-SE"/>
        </w:rPr>
      </w:pPr>
      <w:bookmarkStart w:id="13" w:name="_Toc124154443"/>
      <w:bookmarkStart w:id="14" w:name="_Toc137396367"/>
      <w:bookmarkStart w:id="15" w:name="_Toc156577807"/>
      <w:bookmarkStart w:id="16" w:name="_Toc176949087"/>
      <w:bookmarkStart w:id="17" w:name="_Toc187257894"/>
      <w:r w:rsidRPr="00FF7A8B">
        <w:rPr>
          <w:rFonts w:ascii="Arial" w:eastAsia="等线" w:hAnsi="Arial"/>
          <w:sz w:val="22"/>
          <w:lang w:eastAsia="sv-SE"/>
        </w:rPr>
        <w:t>6.7.5.5.5</w:t>
      </w:r>
      <w:r w:rsidRPr="00FF7A8B">
        <w:rPr>
          <w:rFonts w:ascii="Arial" w:eastAsia="等线" w:hAnsi="Arial"/>
          <w:sz w:val="22"/>
          <w:lang w:eastAsia="sv-SE"/>
        </w:rPr>
        <w:tab/>
        <w:t>Test requirements</w:t>
      </w:r>
      <w:bookmarkEnd w:id="13"/>
      <w:bookmarkEnd w:id="14"/>
      <w:bookmarkEnd w:id="15"/>
      <w:bookmarkEnd w:id="16"/>
      <w:bookmarkEnd w:id="17"/>
    </w:p>
    <w:p w14:paraId="2B9C48BD" w14:textId="77777777" w:rsidR="00FF7A8B" w:rsidRPr="00FF7A8B" w:rsidRDefault="00FF7A8B" w:rsidP="00FF7A8B">
      <w:pPr>
        <w:keepNext/>
        <w:keepLines/>
        <w:overflowPunct w:val="0"/>
        <w:autoSpaceDE w:val="0"/>
        <w:autoSpaceDN w:val="0"/>
        <w:adjustRightInd w:val="0"/>
        <w:spacing w:before="120"/>
        <w:ind w:left="1985" w:hanging="1985"/>
        <w:textAlignment w:val="baseline"/>
        <w:rPr>
          <w:rFonts w:ascii="Arial" w:eastAsia="等线" w:hAnsi="Arial"/>
        </w:rPr>
      </w:pPr>
      <w:r w:rsidRPr="00FF7A8B">
        <w:rPr>
          <w:rFonts w:ascii="Arial" w:eastAsia="等线" w:hAnsi="Arial"/>
        </w:rPr>
        <w:t>6.7.5.5.5.1</w:t>
      </w:r>
      <w:r w:rsidRPr="00FF7A8B">
        <w:rPr>
          <w:rFonts w:ascii="Arial" w:eastAsia="等线" w:hAnsi="Arial"/>
        </w:rPr>
        <w:tab/>
        <w:t xml:space="preserve">Test requirement for </w:t>
      </w:r>
      <w:r w:rsidRPr="00FF7A8B">
        <w:rPr>
          <w:rFonts w:ascii="Arial" w:eastAsia="等线" w:hAnsi="Arial"/>
          <w:i/>
        </w:rPr>
        <w:t>BS type 1-O</w:t>
      </w:r>
    </w:p>
    <w:p w14:paraId="259F4B0F" w14:textId="77777777" w:rsidR="00FF7A8B" w:rsidRPr="00FF7A8B" w:rsidRDefault="00FF7A8B" w:rsidP="00FF7A8B">
      <w:pPr>
        <w:overflowPunct w:val="0"/>
        <w:autoSpaceDE w:val="0"/>
        <w:autoSpaceDN w:val="0"/>
        <w:adjustRightInd w:val="0"/>
        <w:textAlignment w:val="baseline"/>
        <w:rPr>
          <w:rFonts w:eastAsia="等线"/>
        </w:rPr>
      </w:pPr>
      <w:r w:rsidRPr="00FF7A8B">
        <w:rPr>
          <w:rFonts w:eastAsia="等线"/>
        </w:rPr>
        <w:t>These requirements may be applied for the protection of other BS receivers when GSM900, DCS1800, PCS1900, GSM850, CDMA850, UTRA FDD, UTRA TDD, E-UTRA and/or NR BS are co-located with a BS.</w:t>
      </w:r>
    </w:p>
    <w:p w14:paraId="6B0F5477" w14:textId="77777777" w:rsidR="00FF7A8B" w:rsidRPr="00FF7A8B" w:rsidRDefault="00FF7A8B" w:rsidP="00FF7A8B">
      <w:pPr>
        <w:overflowPunct w:val="0"/>
        <w:autoSpaceDE w:val="0"/>
        <w:autoSpaceDN w:val="0"/>
        <w:adjustRightInd w:val="0"/>
        <w:textAlignment w:val="baseline"/>
        <w:rPr>
          <w:rFonts w:eastAsia="等线"/>
        </w:rPr>
      </w:pPr>
      <w:r w:rsidRPr="00FF7A8B">
        <w:rPr>
          <w:rFonts w:eastAsia="等线"/>
        </w:rPr>
        <w:t>The requirements assume co-location with base stations of the same class.</w:t>
      </w:r>
    </w:p>
    <w:p w14:paraId="46284726" w14:textId="77777777" w:rsidR="00FF7A8B" w:rsidRPr="00FF7A8B" w:rsidRDefault="00FF7A8B" w:rsidP="00FF7A8B">
      <w:pPr>
        <w:keepLines/>
        <w:overflowPunct w:val="0"/>
        <w:autoSpaceDE w:val="0"/>
        <w:autoSpaceDN w:val="0"/>
        <w:adjustRightInd w:val="0"/>
        <w:ind w:left="1135" w:hanging="851"/>
        <w:textAlignment w:val="baseline"/>
        <w:rPr>
          <w:rFonts w:eastAsia="等线"/>
        </w:rPr>
      </w:pPr>
      <w:r w:rsidRPr="00FF7A8B">
        <w:rPr>
          <w:rFonts w:eastAsia="等线"/>
        </w:rPr>
        <w:t>NOTE:</w:t>
      </w:r>
      <w:r w:rsidRPr="00FF7A8B">
        <w:rPr>
          <w:rFonts w:eastAsia="等线"/>
        </w:rPr>
        <w:tab/>
        <w:t>For co-location with UTRA, the requirements are based on co-location with UTRA FDD or TDD base stations.</w:t>
      </w:r>
    </w:p>
    <w:p w14:paraId="123E68A1" w14:textId="77777777" w:rsidR="00FF7A8B" w:rsidRPr="00FF7A8B" w:rsidRDefault="00FF7A8B" w:rsidP="00FF7A8B">
      <w:pPr>
        <w:overflowPunct w:val="0"/>
        <w:autoSpaceDE w:val="0"/>
        <w:autoSpaceDN w:val="0"/>
        <w:adjustRightInd w:val="0"/>
        <w:textAlignment w:val="baseline"/>
        <w:rPr>
          <w:rFonts w:eastAsia="等线"/>
        </w:rPr>
      </w:pPr>
      <w:r w:rsidRPr="00FF7A8B">
        <w:rPr>
          <w:rFonts w:eastAsia="等线"/>
        </w:rPr>
        <w:t>This requirement is a co-location requirement as defined in clause 4.9, in TS 38.104 [2], the power levels are specified at the CLTA</w:t>
      </w:r>
      <w:r w:rsidRPr="00FF7A8B">
        <w:rPr>
          <w:rFonts w:eastAsia="等线"/>
          <w:i/>
        </w:rPr>
        <w:t xml:space="preserve"> </w:t>
      </w:r>
      <w:r w:rsidRPr="00FF7A8B">
        <w:rPr>
          <w:rFonts w:eastAsia="等线"/>
        </w:rPr>
        <w:t>output.</w:t>
      </w:r>
    </w:p>
    <w:p w14:paraId="7F40AA92" w14:textId="77777777" w:rsidR="00FF7A8B" w:rsidRPr="00FF7A8B" w:rsidRDefault="00FF7A8B" w:rsidP="00FF7A8B">
      <w:pPr>
        <w:overflowPunct w:val="0"/>
        <w:autoSpaceDE w:val="0"/>
        <w:autoSpaceDN w:val="0"/>
        <w:adjustRightInd w:val="0"/>
        <w:textAlignment w:val="baseline"/>
        <w:rPr>
          <w:rFonts w:eastAsia="等线"/>
        </w:rPr>
      </w:pPr>
      <w:r w:rsidRPr="00FF7A8B">
        <w:rPr>
          <w:rFonts w:eastAsia="等线"/>
        </w:rPr>
        <w:t>The output of the CLTA of any spurious emission shall not exceed the test limit in table 6.7.5.5.5.1-1.</w:t>
      </w:r>
    </w:p>
    <w:p w14:paraId="6EDCAB2E" w14:textId="77777777" w:rsidR="00FF7A8B" w:rsidRPr="00FF7A8B" w:rsidRDefault="00FF7A8B" w:rsidP="00FF7A8B">
      <w:pPr>
        <w:overflowPunct w:val="0"/>
        <w:autoSpaceDE w:val="0"/>
        <w:autoSpaceDN w:val="0"/>
        <w:adjustRightInd w:val="0"/>
        <w:textAlignment w:val="baseline"/>
        <w:rPr>
          <w:rFonts w:eastAsia="等线"/>
        </w:rPr>
      </w:pPr>
      <w:r w:rsidRPr="00FF7A8B">
        <w:rPr>
          <w:rFonts w:eastAsia="等线"/>
        </w:rPr>
        <w:t xml:space="preserve">For a </w:t>
      </w:r>
      <w:r w:rsidRPr="00FF7A8B">
        <w:rPr>
          <w:rFonts w:eastAsia="等线"/>
          <w:i/>
        </w:rPr>
        <w:t>multi-band RIB</w:t>
      </w:r>
      <w:r w:rsidRPr="00FF7A8B">
        <w:rPr>
          <w:rFonts w:eastAsia="等线"/>
        </w:rPr>
        <w:t xml:space="preserve">, the exclusions and conditions in the notes column of table </w:t>
      </w:r>
      <w:r w:rsidRPr="00FF7A8B">
        <w:rPr>
          <w:rFonts w:eastAsia="等线" w:cs="v5.0.0"/>
        </w:rPr>
        <w:t xml:space="preserve">6.7.5.5.5.1-1 </w:t>
      </w:r>
      <w:r w:rsidRPr="00FF7A8B">
        <w:rPr>
          <w:rFonts w:eastAsia="等线"/>
        </w:rPr>
        <w:t>apply for each supported operating band.</w:t>
      </w:r>
    </w:p>
    <w:p w14:paraId="22A00590" w14:textId="77777777" w:rsidR="00FF7A8B" w:rsidRPr="00FF7A8B" w:rsidRDefault="00FF7A8B" w:rsidP="00FF7A8B">
      <w:pPr>
        <w:keepNext/>
        <w:keepLines/>
        <w:overflowPunct w:val="0"/>
        <w:autoSpaceDE w:val="0"/>
        <w:autoSpaceDN w:val="0"/>
        <w:adjustRightInd w:val="0"/>
        <w:spacing w:before="60"/>
        <w:jc w:val="center"/>
        <w:textAlignment w:val="baseline"/>
        <w:rPr>
          <w:rFonts w:ascii="Arial" w:eastAsia="等线" w:hAnsi="Arial"/>
          <w:b/>
        </w:rPr>
      </w:pPr>
      <w:r w:rsidRPr="00FF7A8B">
        <w:rPr>
          <w:rFonts w:ascii="Arial" w:eastAsia="等线" w:hAnsi="Arial"/>
          <w:b/>
        </w:rPr>
        <w:lastRenderedPageBreak/>
        <w:t>Table 6.</w:t>
      </w:r>
      <w:r w:rsidRPr="00FF7A8B">
        <w:rPr>
          <w:rFonts w:ascii="Arial" w:eastAsia="等线" w:hAnsi="Arial"/>
          <w:b/>
          <w:lang w:val="en-US"/>
        </w:rPr>
        <w:t>7</w:t>
      </w:r>
      <w:r w:rsidRPr="00FF7A8B">
        <w:rPr>
          <w:rFonts w:ascii="Arial" w:eastAsia="等线" w:hAnsi="Arial"/>
          <w:b/>
        </w:rPr>
        <w:t>.</w:t>
      </w:r>
      <w:r w:rsidRPr="00FF7A8B">
        <w:rPr>
          <w:rFonts w:ascii="Arial" w:eastAsia="等线" w:hAnsi="Arial"/>
          <w:b/>
          <w:lang w:val="en-US"/>
        </w:rPr>
        <w:t>5</w:t>
      </w:r>
      <w:r w:rsidRPr="00FF7A8B">
        <w:rPr>
          <w:rFonts w:ascii="Arial" w:eastAsia="等线" w:hAnsi="Arial"/>
          <w:b/>
        </w:rPr>
        <w:t>.</w:t>
      </w:r>
      <w:r w:rsidRPr="00FF7A8B">
        <w:rPr>
          <w:rFonts w:ascii="Arial" w:eastAsia="等线" w:hAnsi="Arial"/>
          <w:b/>
          <w:lang w:val="en-US"/>
        </w:rPr>
        <w:t>5.5</w:t>
      </w:r>
      <w:r w:rsidRPr="00FF7A8B">
        <w:rPr>
          <w:rFonts w:ascii="Arial" w:eastAsia="等线" w:hAnsi="Arial"/>
          <w:b/>
        </w:rPr>
        <w:t xml:space="preserve">.1-1: </w:t>
      </w:r>
      <w:r w:rsidRPr="00FF7A8B">
        <w:rPr>
          <w:rFonts w:ascii="Arial" w:eastAsia="等线" w:hAnsi="Arial"/>
          <w:b/>
          <w:i/>
        </w:rPr>
        <w:t xml:space="preserve">BS </w:t>
      </w:r>
      <w:r w:rsidRPr="00FF7A8B">
        <w:rPr>
          <w:rFonts w:ascii="Arial" w:eastAsia="等线" w:hAnsi="Arial"/>
          <w:b/>
          <w:i/>
          <w:lang w:val="en-US"/>
        </w:rPr>
        <w:t>type 1-O</w:t>
      </w:r>
      <w:r w:rsidRPr="00FF7A8B">
        <w:rPr>
          <w:rFonts w:ascii="Arial" w:eastAsia="等线" w:hAnsi="Arial"/>
          <w:b/>
          <w:lang w:val="en-US"/>
        </w:rPr>
        <w:t xml:space="preserve"> OTA </w:t>
      </w:r>
      <w:r w:rsidRPr="00FF7A8B">
        <w:rPr>
          <w:rFonts w:ascii="Arial" w:eastAsia="等线" w:hAnsi="Arial"/>
          <w:b/>
        </w:rP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F7A8B" w:rsidRPr="00FF7A8B" w14:paraId="6D681024" w14:textId="77777777" w:rsidTr="00096527">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00236E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0015B1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F0F6D8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3DE9790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0D6041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Note</w:t>
            </w:r>
          </w:p>
        </w:tc>
      </w:tr>
      <w:tr w:rsidR="00FF7A8B" w:rsidRPr="00FF7A8B" w14:paraId="2C203E2E" w14:textId="77777777" w:rsidTr="00096527">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4C4025D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53F8B78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7A634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WA BS</w:t>
            </w:r>
          </w:p>
        </w:tc>
        <w:tc>
          <w:tcPr>
            <w:tcW w:w="879" w:type="dxa"/>
            <w:tcBorders>
              <w:top w:val="single" w:sz="4" w:space="0" w:color="auto"/>
              <w:left w:val="single" w:sz="4" w:space="0" w:color="auto"/>
              <w:bottom w:val="single" w:sz="4" w:space="0" w:color="auto"/>
              <w:right w:val="single" w:sz="4" w:space="0" w:color="auto"/>
            </w:tcBorders>
            <w:hideMark/>
          </w:tcPr>
          <w:p w14:paraId="0E44662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MR BS</w:t>
            </w:r>
          </w:p>
        </w:tc>
        <w:tc>
          <w:tcPr>
            <w:tcW w:w="880" w:type="dxa"/>
            <w:tcBorders>
              <w:top w:val="single" w:sz="4" w:space="0" w:color="auto"/>
              <w:left w:val="single" w:sz="4" w:space="0" w:color="auto"/>
              <w:bottom w:val="single" w:sz="4" w:space="0" w:color="auto"/>
              <w:right w:val="single" w:sz="4" w:space="0" w:color="auto"/>
            </w:tcBorders>
            <w:hideMark/>
          </w:tcPr>
          <w:p w14:paraId="710EC8A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LA BS</w:t>
            </w:r>
          </w:p>
        </w:tc>
        <w:tc>
          <w:tcPr>
            <w:tcW w:w="1414" w:type="dxa"/>
            <w:tcBorders>
              <w:top w:val="nil"/>
              <w:left w:val="single" w:sz="4" w:space="0" w:color="auto"/>
              <w:bottom w:val="single" w:sz="4" w:space="0" w:color="auto"/>
              <w:right w:val="single" w:sz="4" w:space="0" w:color="auto"/>
            </w:tcBorders>
            <w:shd w:val="clear" w:color="auto" w:fill="auto"/>
            <w:hideMark/>
          </w:tcPr>
          <w:p w14:paraId="5F35294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r w:rsidRPr="00FF7A8B">
              <w:rPr>
                <w:rFonts w:ascii="Arial" w:eastAsia="等线" w:hAnsi="Arial"/>
                <w:b/>
                <w:sz w:val="18"/>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57E5F7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b/>
                <w:sz w:val="18"/>
              </w:rPr>
            </w:pPr>
          </w:p>
        </w:tc>
      </w:tr>
      <w:tr w:rsidR="00FF7A8B" w:rsidRPr="00FF7A8B" w14:paraId="130B1FA1"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FE332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11FDC4E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876-915 MHz</w:t>
            </w:r>
          </w:p>
        </w:tc>
        <w:tc>
          <w:tcPr>
            <w:tcW w:w="879" w:type="dxa"/>
            <w:tcBorders>
              <w:top w:val="single" w:sz="4" w:space="0" w:color="auto"/>
              <w:left w:val="single" w:sz="4" w:space="0" w:color="auto"/>
              <w:bottom w:val="single" w:sz="4" w:space="0" w:color="auto"/>
              <w:right w:val="single" w:sz="4" w:space="0" w:color="auto"/>
            </w:tcBorders>
            <w:hideMark/>
          </w:tcPr>
          <w:p w14:paraId="4F77821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-115.9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6C6CB0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368A6F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-87.9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DAF5A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0ED4E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661F7148"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C9185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39B6911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BE861D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-115.9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CFE4A1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6C93F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w:t>
            </w:r>
            <w:r w:rsidRPr="00FF7A8B">
              <w:rPr>
                <w:rFonts w:ascii="Arial" w:eastAsia="等线" w:hAnsi="Arial"/>
                <w:sz w:val="18"/>
                <w:lang w:val="sv-SE"/>
              </w:rPr>
              <w:t>97.9</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764FF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E7792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6E5EDFB6"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49C62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2C4293D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12E6D4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-115.9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2241C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641A5F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w:t>
            </w:r>
            <w:r w:rsidRPr="00FF7A8B">
              <w:rPr>
                <w:rFonts w:ascii="Arial" w:eastAsia="等线" w:hAnsi="Arial"/>
                <w:sz w:val="18"/>
                <w:lang w:val="sv-SE"/>
              </w:rPr>
              <w:t>97.9</w:t>
            </w:r>
            <w:r w:rsidRPr="00FF7A8B">
              <w:rPr>
                <w:rFonts w:ascii="Arial" w:eastAsia="等线" w:hAnsi="Arial"/>
                <w:sz w:val="18"/>
              </w:rPr>
              <w:t xml:space="preserve">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87C8B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2B2CB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5E999674"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93FA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5CBD14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7290C1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-115.9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CC223D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EE5428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-87.9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35E5A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AB8CCE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093FAE97"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2DC67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824AE4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023DF5B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E07475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849A03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9532C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C8F3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32D5E78A"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1999C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02CD5E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317201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936E10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963BF1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2A7486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923A5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3AC43E63"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20663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CFEE21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93555F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E2FBFF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E5566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130932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8ACC1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52711D2"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9A201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4CD570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48FED5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905DD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D6C24D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CF41D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1E080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ACBF5E3"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362E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C55376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C3BCA0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CC162C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1F8358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2A5A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5F107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6D59AF19"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A4C6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56B8F4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A6534D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AA15D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13E5B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6081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A60C45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3819F701"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9F3C6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BDD320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3FD524F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F8CDB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9F883C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DE3454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E5772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1C70248"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5AC4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5B4F9C4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82C14C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2527B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270D3F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D80B81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244DB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22DF74F2"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AF6DF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71A15C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EC1B7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B504C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84D67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24E92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11470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7CF2C2B3"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63CB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BA4C37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AEAF3C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982EA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42B09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7D1DE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AF0A4E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67CA1371"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24413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1E7B6D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615F709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6E1F5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B58DC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0CA2B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BCC4D9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n50 , n75 or n109</w:t>
            </w:r>
          </w:p>
        </w:tc>
      </w:tr>
      <w:tr w:rsidR="00FF7A8B" w:rsidRPr="00FF7A8B" w14:paraId="13334DF7"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8B1B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XII or</w:t>
            </w:r>
          </w:p>
          <w:p w14:paraId="3BA58C6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907E84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F664FE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14D4B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3080D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CB793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F62D4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C436EA2"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2C26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XIII or</w:t>
            </w:r>
          </w:p>
          <w:p w14:paraId="4629338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35A98AE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44335E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177EBA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97845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FBCB2F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2A211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64771E39"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7EE1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XIV or</w:t>
            </w:r>
          </w:p>
          <w:p w14:paraId="7F755C1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459DA1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611273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B1AF21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C5B57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CF8C0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3B63F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6FE07166"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CF579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55FD80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8EF69C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B9939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60E13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CAC426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7C8AA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5B7BC04"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6B478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7EA2AD4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1DE43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6E296E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DC2ED0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A0C4E0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51B5C7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2450F444"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B4BD6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4D3952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40DC67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F84BAF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2069FB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2998E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DDCA27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68D8BE75"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78A0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C37FB2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AAAC64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84A99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6A068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E8A382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797E27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n50, n75 or n109</w:t>
            </w:r>
          </w:p>
        </w:tc>
      </w:tr>
      <w:tr w:rsidR="00FF7A8B" w:rsidRPr="00FF7A8B" w14:paraId="311934A2"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F81A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3EE5DE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A96410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-113.7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148E9D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-108.7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540414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-105.7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1484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396D0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n77 or n78</w:t>
            </w:r>
          </w:p>
        </w:tc>
      </w:tr>
      <w:tr w:rsidR="00FF7A8B" w:rsidRPr="00FF7A8B" w14:paraId="39FCA528"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050B6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6F94805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F0C230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A7CD6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7EF14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FB387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2EB6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87D12D3"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8BCD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XXV or</w:t>
            </w:r>
          </w:p>
          <w:p w14:paraId="635208C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D27B7B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7C0109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E496FA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24C809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BED88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A614E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0234FAA"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47FCE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等线" w:hAnsi="Arial"/>
                <w:sz w:val="18"/>
                <w:lang w:val="sv-SE"/>
              </w:rPr>
              <w:t>UTRA FDD Band XXVI or</w:t>
            </w:r>
          </w:p>
          <w:p w14:paraId="41BCD72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496820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D06445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477BD1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9E7AF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DF49F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32651F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E96E480"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B40BE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73A041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7BB0E3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E1E22F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530FBC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38FB0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2482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E5B3B61"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8BE4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9391B2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ED2EA0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C68DFF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E65D7C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13081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293E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3F7F87FE"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01CA3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8B7488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A65D40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F8510B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DE874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9F8B05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1FC0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35E876D9"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0EC2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 xml:space="preserve">E-UTRA Band </w:t>
            </w:r>
            <w:r w:rsidRPr="00FF7A8B">
              <w:rPr>
                <w:rFonts w:ascii="Arial" w:eastAsia="等线" w:hAnsi="Arial"/>
                <w:sz w:val="18"/>
                <w:lang w:eastAsia="zh-CN"/>
              </w:rPr>
              <w:t>31</w:t>
            </w:r>
            <w:r w:rsidRPr="00FF7A8B">
              <w:rPr>
                <w:rFonts w:ascii="Arial" w:eastAsia="等线" w:hAnsi="Arial"/>
                <w:sz w:val="18"/>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44BF3AB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73CC6C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1A214D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06221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56D02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D7C557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82A510F"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2445E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499F44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113C0C7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B753E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F1A858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8095B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AFD080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7F1F8BAE"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475B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0D5532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2E3352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17A6E3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E3CA9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DEDD3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D86EC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B8266C7"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3E90E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34A40D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2A65E3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379ED6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79463F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CB469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5F8BC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8D54E9D"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ADA22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432A56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6006EB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9A3ED1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0CC902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2C33CD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70152E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n2</w:t>
            </w:r>
          </w:p>
        </w:tc>
      </w:tr>
      <w:tr w:rsidR="00FF7A8B" w:rsidRPr="00FF7A8B" w14:paraId="0D2AF18E"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5C4D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BCC28F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24D726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02B13B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F9F363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EF5EF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1B80D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54763A9D"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819DA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E897A3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B2351F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0B9E4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9C51E0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A1DF0F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B15E2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This is not applicable to BS operating in Band n38.  </w:t>
            </w:r>
          </w:p>
        </w:tc>
      </w:tr>
      <w:tr w:rsidR="00FF7A8B" w:rsidRPr="00FF7A8B" w14:paraId="0EA89BA1"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B36C3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UTRA TDD Band f) or E-UTRA Band 3</w:t>
            </w:r>
            <w:r w:rsidRPr="00FF7A8B">
              <w:rPr>
                <w:rFonts w:ascii="Arial" w:eastAsia="等线" w:hAnsi="Arial"/>
                <w:sz w:val="18"/>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C4AF88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 xml:space="preserve">1880 </w:t>
            </w:r>
            <w:r w:rsidRPr="00FF7A8B">
              <w:rPr>
                <w:rFonts w:ascii="Arial" w:eastAsia="等线" w:hAnsi="Arial"/>
                <w:sz w:val="18"/>
              </w:rPr>
              <w:t xml:space="preserve">– </w:t>
            </w:r>
            <w:r w:rsidRPr="00FF7A8B">
              <w:rPr>
                <w:rFonts w:ascii="Arial" w:eastAsia="等线" w:hAnsi="Arial"/>
                <w:sz w:val="18"/>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32E4E7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28597E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2257B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28C8BB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w:t>
            </w:r>
            <w:r w:rsidRPr="00FF7A8B">
              <w:rPr>
                <w:rFonts w:ascii="Arial" w:eastAsia="等线" w:hAnsi="Arial"/>
                <w:sz w:val="18"/>
                <w:lang w:eastAsia="zh-CN"/>
              </w:rPr>
              <w:t>00 k</w:t>
            </w:r>
            <w:r w:rsidRPr="00FF7A8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54D8725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325CD862"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71F4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FF7A8B">
              <w:rPr>
                <w:rFonts w:ascii="Arial" w:eastAsia="等线" w:hAnsi="Arial"/>
                <w:sz w:val="18"/>
                <w:lang w:val="sv-SE"/>
              </w:rPr>
              <w:t xml:space="preserve">UTRA TDD Band e) or E-UTRA Band </w:t>
            </w:r>
            <w:r w:rsidRPr="00FF7A8B">
              <w:rPr>
                <w:rFonts w:ascii="Arial" w:eastAsia="等线" w:hAnsi="Arial"/>
                <w:sz w:val="18"/>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02855B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 xml:space="preserve">2300 </w:t>
            </w:r>
            <w:r w:rsidRPr="00FF7A8B">
              <w:rPr>
                <w:rFonts w:ascii="Arial" w:eastAsia="等线" w:hAnsi="Arial"/>
                <w:sz w:val="18"/>
              </w:rPr>
              <w:t xml:space="preserve"> – </w:t>
            </w:r>
            <w:r w:rsidRPr="00FF7A8B">
              <w:rPr>
                <w:rFonts w:ascii="Arial" w:eastAsia="等线" w:hAnsi="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66E173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87E685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4766C2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20398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w:t>
            </w:r>
            <w:r w:rsidRPr="00FF7A8B">
              <w:rPr>
                <w:rFonts w:ascii="Arial" w:eastAsia="等线" w:hAnsi="Arial"/>
                <w:sz w:val="18"/>
                <w:lang w:eastAsia="zh-CN"/>
              </w:rPr>
              <w:t>00</w:t>
            </w:r>
            <w:r w:rsidRPr="00FF7A8B">
              <w:rPr>
                <w:rFonts w:ascii="Arial" w:eastAsia="等线" w:hAnsi="Arial"/>
                <w:sz w:val="18"/>
              </w:rPr>
              <w:t xml:space="preserve"> </w:t>
            </w:r>
            <w:r w:rsidRPr="00FF7A8B">
              <w:rPr>
                <w:rFonts w:ascii="Arial" w:eastAsia="等线" w:hAnsi="Arial"/>
                <w:sz w:val="18"/>
                <w:lang w:eastAsia="zh-CN"/>
              </w:rPr>
              <w:t>k</w:t>
            </w:r>
            <w:r w:rsidRPr="00FF7A8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654C120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20C01172"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E5FDC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 xml:space="preserve">E-UTRA Band </w:t>
            </w:r>
            <w:r w:rsidRPr="00FF7A8B">
              <w:rPr>
                <w:rFonts w:ascii="Arial" w:eastAsia="等线" w:hAnsi="Arial"/>
                <w:sz w:val="18"/>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4845440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lang w:eastAsia="zh-CN"/>
              </w:rPr>
              <w:t xml:space="preserve">2496 </w:t>
            </w:r>
            <w:r w:rsidRPr="00FF7A8B">
              <w:rPr>
                <w:rFonts w:ascii="Arial" w:eastAsia="等线" w:hAnsi="Arial"/>
                <w:sz w:val="18"/>
              </w:rPr>
              <w:t xml:space="preserve">– </w:t>
            </w:r>
            <w:r w:rsidRPr="00FF7A8B">
              <w:rPr>
                <w:rFonts w:ascii="Arial" w:eastAsia="等线" w:hAnsi="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450D6F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C5330D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E86B9D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95783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w:t>
            </w:r>
            <w:r w:rsidRPr="00FF7A8B">
              <w:rPr>
                <w:rFonts w:ascii="Arial" w:eastAsia="等线" w:hAnsi="Arial"/>
                <w:sz w:val="18"/>
                <w:lang w:eastAsia="zh-CN"/>
              </w:rPr>
              <w:t>00</w:t>
            </w:r>
            <w:r w:rsidRPr="00FF7A8B">
              <w:rPr>
                <w:rFonts w:ascii="Arial" w:eastAsia="等线" w:hAnsi="Arial"/>
                <w:sz w:val="18"/>
              </w:rPr>
              <w:t xml:space="preserve"> </w:t>
            </w:r>
            <w:r w:rsidRPr="00FF7A8B">
              <w:rPr>
                <w:rFonts w:ascii="Arial" w:eastAsia="等线" w:hAnsi="Arial"/>
                <w:sz w:val="18"/>
                <w:lang w:eastAsia="zh-CN"/>
              </w:rPr>
              <w:t>k</w:t>
            </w:r>
            <w:r w:rsidRPr="00FF7A8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5E3134B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w:t>
            </w:r>
            <w:r w:rsidRPr="00FF7A8B">
              <w:rPr>
                <w:rFonts w:ascii="Arial" w:eastAsia="等线" w:hAnsi="Arial"/>
                <w:sz w:val="18"/>
                <w:lang w:eastAsia="zh-CN"/>
              </w:rPr>
              <w:t>41</w:t>
            </w:r>
          </w:p>
        </w:tc>
      </w:tr>
      <w:tr w:rsidR="00FF7A8B" w:rsidRPr="00FF7A8B" w14:paraId="1306A62B"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A13D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1788C9C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5B1652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-113.7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1827A2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-108.7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5954D6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-105.7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BC893A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D5897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n77 or n78</w:t>
            </w:r>
          </w:p>
        </w:tc>
      </w:tr>
      <w:tr w:rsidR="00FF7A8B" w:rsidRPr="00FF7A8B" w14:paraId="2F7AC623"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18B9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7EF54D7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A9A2C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-113.7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D580E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-108.7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2C01AD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-105.7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ED308B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02476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n77 or n78</w:t>
            </w:r>
          </w:p>
        </w:tc>
      </w:tr>
      <w:tr w:rsidR="00FF7A8B" w:rsidRPr="00FF7A8B" w14:paraId="41563621"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006A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5DB272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378F24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1F29C9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6DA1F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EC915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191CC4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n28</w:t>
            </w:r>
          </w:p>
        </w:tc>
      </w:tr>
      <w:tr w:rsidR="00FF7A8B" w:rsidRPr="00FF7A8B" w14:paraId="3C8EDFA9"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67594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4</w:t>
            </w:r>
            <w:r w:rsidRPr="00FF7A8B">
              <w:rPr>
                <w:rFonts w:ascii="Arial" w:eastAsia="等线"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ED8784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lang w:eastAsia="zh-CN"/>
              </w:rPr>
              <w:t>1447</w:t>
            </w:r>
            <w:r w:rsidRPr="00FF7A8B">
              <w:rPr>
                <w:rFonts w:ascii="Arial" w:eastAsia="等线" w:hAnsi="Arial"/>
                <w:sz w:val="18"/>
              </w:rPr>
              <w:t xml:space="preserve"> – </w:t>
            </w:r>
            <w:r w:rsidRPr="00FF7A8B">
              <w:rPr>
                <w:rFonts w:ascii="Arial" w:eastAsia="等线" w:hAnsi="Arial"/>
                <w:sz w:val="18"/>
                <w:lang w:eastAsia="zh-CN"/>
              </w:rPr>
              <w:t>1467</w:t>
            </w:r>
            <w:r w:rsidRPr="00FF7A8B">
              <w:rPr>
                <w:rFonts w:ascii="Arial" w:eastAsia="等线"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18ABE7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2BAAFE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FC143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A0DBF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22BBE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262E8B6"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273B5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ko-KR"/>
              </w:rPr>
              <w:t>E-UTRA Band 4</w:t>
            </w:r>
            <w:r w:rsidRPr="00FF7A8B">
              <w:rPr>
                <w:rFonts w:ascii="Arial" w:eastAsia="等线" w:hAnsi="Arial"/>
                <w:sz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0C1BAC5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lang w:eastAsia="zh-CN"/>
              </w:rPr>
              <w:t>5150</w:t>
            </w:r>
            <w:r w:rsidRPr="00FF7A8B">
              <w:rPr>
                <w:rFonts w:ascii="Arial" w:eastAsia="等线" w:hAnsi="Arial"/>
                <w:sz w:val="18"/>
                <w:lang w:eastAsia="ko-KR"/>
              </w:rPr>
              <w:t xml:space="preserve"> – </w:t>
            </w:r>
            <w:r w:rsidRPr="00FF7A8B">
              <w:rPr>
                <w:rFonts w:ascii="Arial" w:eastAsia="等线" w:hAnsi="Arial"/>
                <w:sz w:val="18"/>
                <w:lang w:eastAsia="zh-CN"/>
              </w:rPr>
              <w:t>5925</w:t>
            </w:r>
            <w:r w:rsidRPr="00FF7A8B">
              <w:rPr>
                <w:rFonts w:ascii="Arial" w:eastAsia="等线" w:hAnsi="Arial"/>
                <w:sz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CAEEF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7E326AC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-108.6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F37564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-105.6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F65AC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0574E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0ACDDD45"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864E5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7677DFE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FD596A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-113.7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000861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-108.7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F25E87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-105.7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C5406A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90245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n77 or n78</w:t>
            </w:r>
          </w:p>
        </w:tc>
      </w:tr>
      <w:tr w:rsidR="00FF7A8B" w:rsidRPr="00FF7A8B" w14:paraId="4904E85E"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AE492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7383F2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3DB453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DFAE92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CE7FE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0D0CB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DACCB6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n74, n75 or n109</w:t>
            </w:r>
          </w:p>
        </w:tc>
      </w:tr>
      <w:tr w:rsidR="00FF7A8B" w:rsidRPr="00FF7A8B" w14:paraId="250478C0"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33AD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004F1A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58B8035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665E34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DCBD52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BC4CB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5D91B9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n50, n75, n76 or n109</w:t>
            </w:r>
          </w:p>
        </w:tc>
      </w:tr>
      <w:tr w:rsidR="00FF7A8B" w:rsidRPr="00FF7A8B" w14:paraId="0FC0B355"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3799323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sv-SE"/>
              </w:rPr>
            </w:pPr>
            <w:r w:rsidRPr="00FF7A8B">
              <w:rPr>
                <w:rFonts w:ascii="Arial" w:eastAsia="Malgun Gothic" w:hAnsi="Arial"/>
                <w:sz w:val="18"/>
              </w:rPr>
              <w:t>E-UTRA Band 53</w:t>
            </w:r>
            <w:r w:rsidRPr="00FF7A8B">
              <w:rPr>
                <w:rFonts w:ascii="Arial" w:eastAsia="Malgun Gothic" w:hAnsi="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B2776D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 xml:space="preserve">2483.5 </w:t>
            </w:r>
            <w:r w:rsidRPr="00FF7A8B">
              <w:rPr>
                <w:rFonts w:ascii="Arial" w:eastAsia="等线" w:hAnsi="Arial"/>
                <w:sz w:val="18"/>
              </w:rPr>
              <w:t xml:space="preserve">– </w:t>
            </w:r>
            <w:r w:rsidRPr="00FF7A8B">
              <w:rPr>
                <w:rFonts w:ascii="Arial" w:eastAsia="等线" w:hAnsi="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406E54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N/A</w:t>
            </w:r>
          </w:p>
        </w:tc>
        <w:tc>
          <w:tcPr>
            <w:tcW w:w="879" w:type="dxa"/>
            <w:tcBorders>
              <w:top w:val="single" w:sz="4" w:space="0" w:color="auto"/>
              <w:left w:val="single" w:sz="4" w:space="0" w:color="auto"/>
              <w:bottom w:val="single" w:sz="4" w:space="0" w:color="auto"/>
              <w:right w:val="single" w:sz="4" w:space="0" w:color="auto"/>
            </w:tcBorders>
          </w:tcPr>
          <w:p w14:paraId="1797BAF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2EBDF6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DE67E8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w:t>
            </w:r>
            <w:r w:rsidRPr="00FF7A8B">
              <w:rPr>
                <w:rFonts w:ascii="Arial" w:eastAsia="等线" w:hAnsi="Arial"/>
                <w:sz w:val="18"/>
                <w:lang w:eastAsia="zh-CN"/>
              </w:rPr>
              <w:t>00</w:t>
            </w:r>
            <w:r w:rsidRPr="00FF7A8B">
              <w:rPr>
                <w:rFonts w:ascii="Arial" w:eastAsia="等线" w:hAnsi="Arial"/>
                <w:sz w:val="18"/>
              </w:rPr>
              <w:t xml:space="preserve"> </w:t>
            </w:r>
            <w:r w:rsidRPr="00FF7A8B">
              <w:rPr>
                <w:rFonts w:ascii="Arial" w:eastAsia="等线" w:hAnsi="Arial"/>
                <w:sz w:val="18"/>
                <w:lang w:eastAsia="zh-CN"/>
              </w:rPr>
              <w:t>k</w:t>
            </w:r>
            <w:r w:rsidRPr="00FF7A8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2E911AD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w:t>
            </w:r>
            <w:r w:rsidRPr="00FF7A8B">
              <w:rPr>
                <w:rFonts w:ascii="Arial" w:eastAsia="等线" w:hAnsi="Arial"/>
                <w:sz w:val="18"/>
                <w:lang w:eastAsia="zh-CN"/>
              </w:rPr>
              <w:t>41 or n90</w:t>
            </w:r>
          </w:p>
        </w:tc>
      </w:tr>
      <w:tr w:rsidR="00FF7A8B" w:rsidRPr="00FF7A8B" w14:paraId="06AEE037"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6EAC80F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E-UTRA Band </w:t>
            </w:r>
            <w:r w:rsidRPr="00FF7A8B">
              <w:rPr>
                <w:rFonts w:ascii="Arial" w:eastAsia="等线"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6ADB9F2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1670</w:t>
            </w:r>
            <w:r w:rsidRPr="00FF7A8B">
              <w:rPr>
                <w:rFonts w:ascii="Arial" w:eastAsia="等线" w:hAnsi="Arial"/>
                <w:sz w:val="18"/>
              </w:rPr>
              <w:t xml:space="preserve"> – </w:t>
            </w:r>
            <w:r w:rsidRPr="00FF7A8B">
              <w:rPr>
                <w:rFonts w:ascii="Arial" w:eastAsia="等线" w:hAnsi="Arial"/>
                <w:sz w:val="18"/>
                <w:lang w:eastAsia="zh-CN"/>
              </w:rPr>
              <w:t>1675</w:t>
            </w:r>
            <w:r w:rsidRPr="00FF7A8B">
              <w:rPr>
                <w:rFonts w:ascii="Arial" w:eastAsia="等线"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0676647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6F9822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D02BFE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D87C69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D9B2D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n5</w:t>
            </w:r>
            <w:r w:rsidRPr="00FF7A8B">
              <w:rPr>
                <w:rFonts w:ascii="Arial" w:eastAsia="等线" w:hAnsi="Arial"/>
                <w:sz w:val="18"/>
                <w:lang w:eastAsia="zh-CN"/>
              </w:rPr>
              <w:t>4</w:t>
            </w:r>
          </w:p>
        </w:tc>
      </w:tr>
      <w:tr w:rsidR="00FF7A8B" w:rsidRPr="00FF7A8B" w14:paraId="0DADE0C1"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DC45F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0675FAF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7729998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F42BB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F3E94A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D99DD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890C6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58D1CB54"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94000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2D254C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A0A30C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FE12C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22C63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1A093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E12EE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51C9FC44"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24D2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5307944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4CF8A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90CF11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8969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AEA50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FD559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2395481E"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DF983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8DE615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648789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547A8C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22A54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2C27A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F92F3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31E0DD86"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FC796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0C9F10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E2FA0F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43FB36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AD301D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FA532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549B9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F5D179C"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F1B0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72 or NR Band n72</w:t>
            </w:r>
          </w:p>
        </w:tc>
        <w:tc>
          <w:tcPr>
            <w:tcW w:w="1996" w:type="dxa"/>
            <w:tcBorders>
              <w:top w:val="single" w:sz="4" w:space="0" w:color="auto"/>
              <w:left w:val="single" w:sz="4" w:space="0" w:color="auto"/>
              <w:bottom w:val="single" w:sz="4" w:space="0" w:color="auto"/>
              <w:right w:val="single" w:sz="4" w:space="0" w:color="auto"/>
            </w:tcBorders>
            <w:hideMark/>
          </w:tcPr>
          <w:p w14:paraId="64DD6C2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D8A26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012C2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007751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22B6A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C7498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079A7C78"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FABC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0E4D4DD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6B0814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C5B8B6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EFEF03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553327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3C4FFE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n50</w:t>
            </w:r>
          </w:p>
        </w:tc>
      </w:tr>
      <w:tr w:rsidR="00FF7A8B" w:rsidRPr="00FF7A8B" w14:paraId="24A0491A"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A5AD8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0AFE2A9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53B5D9C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-113.7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2713E4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-108.7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D6E009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-105.7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01A0E9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AF280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n77 or n78</w:t>
            </w:r>
          </w:p>
        </w:tc>
      </w:tr>
      <w:tr w:rsidR="00FF7A8B" w:rsidRPr="00FF7A8B" w14:paraId="67F1C711"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211DC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n78</w:t>
            </w:r>
          </w:p>
        </w:tc>
        <w:tc>
          <w:tcPr>
            <w:tcW w:w="1996" w:type="dxa"/>
            <w:tcBorders>
              <w:top w:val="single" w:sz="4" w:space="0" w:color="auto"/>
              <w:left w:val="single" w:sz="4" w:space="0" w:color="auto"/>
              <w:bottom w:val="single" w:sz="4" w:space="0" w:color="auto"/>
              <w:right w:val="single" w:sz="4" w:space="0" w:color="auto"/>
            </w:tcBorders>
            <w:hideMark/>
          </w:tcPr>
          <w:p w14:paraId="757FF8A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4973736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-113.7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1E90E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-108.7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8A8E18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-105.7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DFDCB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2343E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This is not applicable to BS operating in Band n77 or n78</w:t>
            </w:r>
          </w:p>
        </w:tc>
      </w:tr>
      <w:tr w:rsidR="00FF7A8B" w:rsidRPr="00FF7A8B" w14:paraId="3CFC2A4F"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6ECD9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52D0E6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3335155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-113.6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6812DE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-108.6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4CBF68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-105.6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E591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6B8C8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8C97A07"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30EFE2CE" w14:textId="77777777" w:rsidR="00FF7A8B" w:rsidRPr="00FF7A8B" w:rsidDel="008A2AA9"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n80</w:t>
            </w:r>
            <w:r w:rsidRPr="00FF7A8B">
              <w:rPr>
                <w:rFonts w:ascii="Arial" w:eastAsia="等线" w:hAnsi="Arial"/>
                <w:sz w:val="18"/>
              </w:rPr>
              <w:tab/>
            </w:r>
          </w:p>
        </w:tc>
        <w:tc>
          <w:tcPr>
            <w:tcW w:w="1996" w:type="dxa"/>
            <w:tcBorders>
              <w:top w:val="single" w:sz="4" w:space="0" w:color="auto"/>
              <w:left w:val="single" w:sz="4" w:space="0" w:color="auto"/>
              <w:bottom w:val="single" w:sz="4" w:space="0" w:color="auto"/>
              <w:right w:val="single" w:sz="4" w:space="0" w:color="auto"/>
            </w:tcBorders>
          </w:tcPr>
          <w:p w14:paraId="7DDCC4F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197D003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B7CFDC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210BB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FCC5E7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50473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2AB85BD8"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045B1F0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n81</w:t>
            </w:r>
          </w:p>
        </w:tc>
        <w:tc>
          <w:tcPr>
            <w:tcW w:w="1996" w:type="dxa"/>
            <w:tcBorders>
              <w:top w:val="single" w:sz="4" w:space="0" w:color="auto"/>
              <w:left w:val="single" w:sz="4" w:space="0" w:color="auto"/>
              <w:bottom w:val="single" w:sz="4" w:space="0" w:color="auto"/>
              <w:right w:val="single" w:sz="4" w:space="0" w:color="auto"/>
            </w:tcBorders>
          </w:tcPr>
          <w:p w14:paraId="36C344F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7C3A5CC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60600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F606A2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0D4891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9C496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28D7CCE"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7DA83CA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n82</w:t>
            </w:r>
          </w:p>
        </w:tc>
        <w:tc>
          <w:tcPr>
            <w:tcW w:w="1996" w:type="dxa"/>
            <w:tcBorders>
              <w:top w:val="single" w:sz="4" w:space="0" w:color="auto"/>
              <w:left w:val="single" w:sz="4" w:space="0" w:color="auto"/>
              <w:bottom w:val="single" w:sz="4" w:space="0" w:color="auto"/>
              <w:right w:val="single" w:sz="4" w:space="0" w:color="auto"/>
            </w:tcBorders>
          </w:tcPr>
          <w:p w14:paraId="3A2C45B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4F7C206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7F4DB5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78FD8C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47CE06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BA990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3B171B4B"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48F9CDD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n83</w:t>
            </w:r>
          </w:p>
        </w:tc>
        <w:tc>
          <w:tcPr>
            <w:tcW w:w="1996" w:type="dxa"/>
            <w:tcBorders>
              <w:top w:val="single" w:sz="4" w:space="0" w:color="auto"/>
              <w:left w:val="single" w:sz="4" w:space="0" w:color="auto"/>
              <w:bottom w:val="single" w:sz="4" w:space="0" w:color="auto"/>
              <w:right w:val="single" w:sz="4" w:space="0" w:color="auto"/>
            </w:tcBorders>
          </w:tcPr>
          <w:p w14:paraId="3259A2B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33C5285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DAA73B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F261DF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457F7B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C85FF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56150DFD"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007ED08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n84</w:t>
            </w:r>
          </w:p>
        </w:tc>
        <w:tc>
          <w:tcPr>
            <w:tcW w:w="1996" w:type="dxa"/>
            <w:tcBorders>
              <w:top w:val="single" w:sz="4" w:space="0" w:color="auto"/>
              <w:left w:val="single" w:sz="4" w:space="0" w:color="auto"/>
              <w:bottom w:val="single" w:sz="4" w:space="0" w:color="auto"/>
              <w:right w:val="single" w:sz="4" w:space="0" w:color="auto"/>
            </w:tcBorders>
          </w:tcPr>
          <w:p w14:paraId="1C11D0E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728851A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2B0BB2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107F29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8F1C88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A75FD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2547F556"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00C698B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5DDCD32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7B9E88D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BF4927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0A3007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54F7D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B5F36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EDDF293"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549BB73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n86</w:t>
            </w:r>
          </w:p>
        </w:tc>
        <w:tc>
          <w:tcPr>
            <w:tcW w:w="1996" w:type="dxa"/>
            <w:tcBorders>
              <w:top w:val="single" w:sz="4" w:space="0" w:color="auto"/>
              <w:left w:val="single" w:sz="4" w:space="0" w:color="auto"/>
              <w:bottom w:val="single" w:sz="4" w:space="0" w:color="auto"/>
              <w:right w:val="single" w:sz="4" w:space="0" w:color="auto"/>
            </w:tcBorders>
          </w:tcPr>
          <w:p w14:paraId="74CF893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58CF3E6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19A876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04A6AC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1EEB8F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39EA4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6F70EDEF"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33AFCC2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E-UTRA Band 8</w:t>
            </w:r>
            <w:r w:rsidRPr="00FF7A8B">
              <w:rPr>
                <w:rFonts w:ascii="Arial" w:eastAsia="等线" w:hAnsi="Arial"/>
                <w:sz w:val="18"/>
                <w:lang w:val="en-US"/>
              </w:rPr>
              <w:t>7</w:t>
            </w:r>
          </w:p>
        </w:tc>
        <w:tc>
          <w:tcPr>
            <w:tcW w:w="1996" w:type="dxa"/>
            <w:tcBorders>
              <w:top w:val="single" w:sz="4" w:space="0" w:color="auto"/>
              <w:left w:val="single" w:sz="4" w:space="0" w:color="auto"/>
              <w:bottom w:val="single" w:sz="4" w:space="0" w:color="auto"/>
              <w:right w:val="single" w:sz="4" w:space="0" w:color="auto"/>
            </w:tcBorders>
          </w:tcPr>
          <w:p w14:paraId="7A3759A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lang w:val="en-US"/>
              </w:rPr>
              <w:t>410</w:t>
            </w:r>
            <w:r w:rsidRPr="00FF7A8B">
              <w:rPr>
                <w:rFonts w:ascii="Arial" w:eastAsia="等线" w:hAnsi="Arial"/>
                <w:sz w:val="18"/>
              </w:rPr>
              <w:t xml:space="preserve"> – </w:t>
            </w:r>
            <w:r w:rsidRPr="00FF7A8B">
              <w:rPr>
                <w:rFonts w:ascii="Arial" w:eastAsia="等线" w:hAnsi="Arial"/>
                <w:sz w:val="18"/>
                <w:lang w:val="en-US"/>
              </w:rPr>
              <w:t>415</w:t>
            </w:r>
            <w:r w:rsidRPr="00FF7A8B">
              <w:rPr>
                <w:rFonts w:ascii="Arial" w:eastAsia="等线"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3876DD3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312665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3EC269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592322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9B935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03B8F381"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5A64EEE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E-UTRA Band </w:t>
            </w:r>
            <w:r w:rsidRPr="00FF7A8B">
              <w:rPr>
                <w:rFonts w:ascii="Arial" w:eastAsia="等线" w:hAnsi="Arial"/>
                <w:sz w:val="18"/>
                <w:lang w:val="en-US"/>
              </w:rPr>
              <w:t>88</w:t>
            </w:r>
          </w:p>
        </w:tc>
        <w:tc>
          <w:tcPr>
            <w:tcW w:w="1996" w:type="dxa"/>
            <w:tcBorders>
              <w:top w:val="single" w:sz="4" w:space="0" w:color="auto"/>
              <w:left w:val="single" w:sz="4" w:space="0" w:color="auto"/>
              <w:bottom w:val="single" w:sz="4" w:space="0" w:color="auto"/>
              <w:right w:val="single" w:sz="4" w:space="0" w:color="auto"/>
            </w:tcBorders>
          </w:tcPr>
          <w:p w14:paraId="6D2DB7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0DF15A4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F20A31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21C9E2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EEB925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59BD1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B77322A"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696259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7D22BBE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388FCFA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en-US"/>
              </w:rPr>
              <w:t xml:space="preserve">-113.9 </w:t>
            </w:r>
            <w:proofErr w:type="spellStart"/>
            <w:r w:rsidRPr="00FF7A8B">
              <w:rPr>
                <w:rFonts w:ascii="Arial" w:eastAsia="等线" w:hAnsi="Arial"/>
                <w:sz w:val="18"/>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01E3D2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en-US"/>
              </w:rPr>
              <w:t xml:space="preserve">-108.9 </w:t>
            </w:r>
            <w:proofErr w:type="spellStart"/>
            <w:r w:rsidRPr="00FF7A8B">
              <w:rPr>
                <w:rFonts w:ascii="Arial" w:eastAsia="等线" w:hAnsi="Arial"/>
                <w:sz w:val="18"/>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31D6BF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en-US"/>
              </w:rPr>
              <w:t xml:space="preserve">-105.9 </w:t>
            </w:r>
            <w:proofErr w:type="spellStart"/>
            <w:r w:rsidRPr="00FF7A8B">
              <w:rPr>
                <w:rFonts w:ascii="Arial" w:eastAsia="等线" w:hAnsi="Arial"/>
                <w:sz w:val="18"/>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C4D32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BE56C4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503240D5"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46CC375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NR Band n</w:t>
            </w:r>
            <w:r w:rsidRPr="00FF7A8B">
              <w:rPr>
                <w:rFonts w:ascii="Arial" w:eastAsia="等线" w:hAnsi="Arial" w:hint="eastAsia"/>
                <w:sz w:val="18"/>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3740CC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3619FD2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E11FED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369412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7F4B1C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val="en-US"/>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5620B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6EA029C5"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32EE0D3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96</w:t>
            </w:r>
          </w:p>
        </w:tc>
        <w:tc>
          <w:tcPr>
            <w:tcW w:w="1996" w:type="dxa"/>
            <w:tcBorders>
              <w:top w:val="single" w:sz="4" w:space="0" w:color="auto"/>
              <w:left w:val="single" w:sz="4" w:space="0" w:color="auto"/>
              <w:bottom w:val="single" w:sz="4" w:space="0" w:color="auto"/>
              <w:right w:val="single" w:sz="4" w:space="0" w:color="auto"/>
            </w:tcBorders>
          </w:tcPr>
          <w:p w14:paraId="717E992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5925 - 7125</w:t>
            </w:r>
          </w:p>
        </w:tc>
        <w:tc>
          <w:tcPr>
            <w:tcW w:w="879" w:type="dxa"/>
            <w:tcBorders>
              <w:top w:val="single" w:sz="4" w:space="0" w:color="auto"/>
              <w:left w:val="single" w:sz="4" w:space="0" w:color="auto"/>
              <w:bottom w:val="single" w:sz="4" w:space="0" w:color="auto"/>
              <w:right w:val="single" w:sz="4" w:space="0" w:color="auto"/>
            </w:tcBorders>
          </w:tcPr>
          <w:p w14:paraId="20C7402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N/A</w:t>
            </w:r>
          </w:p>
        </w:tc>
        <w:tc>
          <w:tcPr>
            <w:tcW w:w="879" w:type="dxa"/>
            <w:tcBorders>
              <w:top w:val="single" w:sz="4" w:space="0" w:color="auto"/>
              <w:left w:val="single" w:sz="4" w:space="0" w:color="auto"/>
              <w:bottom w:val="single" w:sz="4" w:space="0" w:color="auto"/>
              <w:right w:val="single" w:sz="4" w:space="0" w:color="auto"/>
            </w:tcBorders>
          </w:tcPr>
          <w:p w14:paraId="16F49B6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-107.6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0FA1DE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-104.6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659E0D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135B3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F6ED2D7"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116F590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w:t>
            </w:r>
            <w:r w:rsidRPr="00FF7A8B">
              <w:rPr>
                <w:rFonts w:ascii="Arial" w:eastAsia="等线" w:hAnsi="Arial" w:hint="eastAsia"/>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77B6980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lang w:eastAsia="zh-CN"/>
              </w:rPr>
              <w:t xml:space="preserve">2300 </w:t>
            </w:r>
            <w:r w:rsidRPr="00FF7A8B">
              <w:rPr>
                <w:rFonts w:ascii="Arial" w:eastAsia="等线" w:hAnsi="Arial"/>
                <w:sz w:val="18"/>
              </w:rPr>
              <w:t xml:space="preserve"> – </w:t>
            </w:r>
            <w:r w:rsidRPr="00FF7A8B">
              <w:rPr>
                <w:rFonts w:ascii="Arial" w:eastAsia="等线" w:hAnsi="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2F38A3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409CD5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716BA3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F30B1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w:t>
            </w:r>
            <w:r w:rsidRPr="00FF7A8B">
              <w:rPr>
                <w:rFonts w:ascii="Arial" w:eastAsia="等线" w:hAnsi="Arial"/>
                <w:sz w:val="18"/>
                <w:lang w:eastAsia="zh-CN"/>
              </w:rPr>
              <w:t>00</w:t>
            </w:r>
            <w:r w:rsidRPr="00FF7A8B">
              <w:rPr>
                <w:rFonts w:ascii="Arial" w:eastAsia="等线" w:hAnsi="Arial"/>
                <w:sz w:val="18"/>
              </w:rPr>
              <w:t xml:space="preserve"> </w:t>
            </w:r>
            <w:r w:rsidRPr="00FF7A8B">
              <w:rPr>
                <w:rFonts w:ascii="Arial" w:eastAsia="等线" w:hAnsi="Arial"/>
                <w:sz w:val="18"/>
                <w:lang w:eastAsia="zh-CN"/>
              </w:rPr>
              <w:t>k</w:t>
            </w:r>
            <w:r w:rsidRPr="00FF7A8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7FFCC71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3DB6516"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799B43F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n98</w:t>
            </w:r>
          </w:p>
        </w:tc>
        <w:tc>
          <w:tcPr>
            <w:tcW w:w="1996" w:type="dxa"/>
            <w:tcBorders>
              <w:top w:val="single" w:sz="4" w:space="0" w:color="auto"/>
              <w:left w:val="single" w:sz="4" w:space="0" w:color="auto"/>
              <w:bottom w:val="single" w:sz="4" w:space="0" w:color="auto"/>
              <w:right w:val="single" w:sz="4" w:space="0" w:color="auto"/>
            </w:tcBorders>
          </w:tcPr>
          <w:p w14:paraId="548B4DF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 xml:space="preserve">1880 </w:t>
            </w:r>
            <w:r w:rsidRPr="00FF7A8B">
              <w:rPr>
                <w:rFonts w:ascii="Arial" w:eastAsia="等线" w:hAnsi="Arial"/>
                <w:sz w:val="18"/>
              </w:rPr>
              <w:t xml:space="preserve">– </w:t>
            </w:r>
            <w:r w:rsidRPr="00FF7A8B">
              <w:rPr>
                <w:rFonts w:ascii="Arial" w:eastAsia="等线" w:hAnsi="Arial"/>
                <w:sz w:val="18"/>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7F3B0B0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722963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4E85B1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0FC8A2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w:t>
            </w:r>
            <w:r w:rsidRPr="00FF7A8B">
              <w:rPr>
                <w:rFonts w:ascii="Arial" w:eastAsia="等线" w:hAnsi="Arial"/>
                <w:sz w:val="18"/>
                <w:lang w:eastAsia="zh-CN"/>
              </w:rPr>
              <w:t>00 k</w:t>
            </w:r>
            <w:r w:rsidRPr="00FF7A8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734BF3F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04F9B1B5"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52C1C2E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6E5EDD7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4862743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4107FE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8077D5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25F28F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B3BA2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5E8AA4AF"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7A23151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n100</w:t>
            </w:r>
          </w:p>
        </w:tc>
        <w:tc>
          <w:tcPr>
            <w:tcW w:w="1996" w:type="dxa"/>
            <w:tcBorders>
              <w:top w:val="single" w:sz="4" w:space="0" w:color="auto"/>
              <w:left w:val="single" w:sz="4" w:space="0" w:color="auto"/>
              <w:bottom w:val="single" w:sz="4" w:space="0" w:color="auto"/>
              <w:right w:val="single" w:sz="4" w:space="0" w:color="auto"/>
            </w:tcBorders>
          </w:tcPr>
          <w:p w14:paraId="2EEBFC6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874.4 – 880 MHz</w:t>
            </w:r>
          </w:p>
        </w:tc>
        <w:tc>
          <w:tcPr>
            <w:tcW w:w="879" w:type="dxa"/>
            <w:tcBorders>
              <w:top w:val="single" w:sz="4" w:space="0" w:color="auto"/>
              <w:left w:val="single" w:sz="4" w:space="0" w:color="auto"/>
              <w:bottom w:val="single" w:sz="4" w:space="0" w:color="auto"/>
              <w:right w:val="single" w:sz="4" w:space="0" w:color="auto"/>
            </w:tcBorders>
          </w:tcPr>
          <w:p w14:paraId="2E3DC89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344266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38826BC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NA</w:t>
            </w:r>
          </w:p>
        </w:tc>
        <w:tc>
          <w:tcPr>
            <w:tcW w:w="1414" w:type="dxa"/>
            <w:tcBorders>
              <w:top w:val="single" w:sz="4" w:space="0" w:color="auto"/>
              <w:left w:val="single" w:sz="4" w:space="0" w:color="auto"/>
              <w:bottom w:val="single" w:sz="4" w:space="0" w:color="auto"/>
              <w:right w:val="single" w:sz="4" w:space="0" w:color="auto"/>
            </w:tcBorders>
          </w:tcPr>
          <w:p w14:paraId="7E6D7EC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A51E5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711A096F"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07DCB1A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n101</w:t>
            </w:r>
          </w:p>
        </w:tc>
        <w:tc>
          <w:tcPr>
            <w:tcW w:w="1996" w:type="dxa"/>
            <w:tcBorders>
              <w:top w:val="single" w:sz="4" w:space="0" w:color="auto"/>
              <w:left w:val="single" w:sz="4" w:space="0" w:color="auto"/>
              <w:bottom w:val="single" w:sz="4" w:space="0" w:color="auto"/>
              <w:right w:val="single" w:sz="4" w:space="0" w:color="auto"/>
            </w:tcBorders>
          </w:tcPr>
          <w:p w14:paraId="38992D7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1900 - 1910 MHz</w:t>
            </w:r>
          </w:p>
        </w:tc>
        <w:tc>
          <w:tcPr>
            <w:tcW w:w="879" w:type="dxa"/>
            <w:tcBorders>
              <w:top w:val="single" w:sz="4" w:space="0" w:color="auto"/>
              <w:left w:val="single" w:sz="4" w:space="0" w:color="auto"/>
              <w:bottom w:val="single" w:sz="4" w:space="0" w:color="auto"/>
              <w:right w:val="single" w:sz="4" w:space="0" w:color="auto"/>
            </w:tcBorders>
          </w:tcPr>
          <w:p w14:paraId="6771EC1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87C3C7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7127E3C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NA</w:t>
            </w:r>
          </w:p>
        </w:tc>
        <w:tc>
          <w:tcPr>
            <w:tcW w:w="1414" w:type="dxa"/>
            <w:tcBorders>
              <w:top w:val="single" w:sz="4" w:space="0" w:color="auto"/>
              <w:left w:val="single" w:sz="4" w:space="0" w:color="auto"/>
              <w:bottom w:val="single" w:sz="4" w:space="0" w:color="auto"/>
              <w:right w:val="single" w:sz="4" w:space="0" w:color="auto"/>
            </w:tcBorders>
          </w:tcPr>
          <w:p w14:paraId="225A985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9256D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9C94C04"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0EE8E24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w:t>
            </w:r>
            <w:r w:rsidRPr="00FF7A8B">
              <w:rPr>
                <w:rFonts w:ascii="Arial" w:eastAsia="宋体" w:hAnsi="Arial" w:hint="eastAsia"/>
                <w:sz w:val="18"/>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173DC0D8" w14:textId="3D55C9AF"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bookmarkStart w:id="18" w:name="_GoBack"/>
            <w:ins w:id="19" w:author="Huawei_Liehai" w:date="2025-08-29T13:54:00Z">
              <w:r>
                <w:t>5925</w:t>
              </w:r>
            </w:ins>
            <w:bookmarkEnd w:id="18"/>
            <w:del w:id="20" w:author="Huawei_Liehai" w:date="2025-08-29T13:54:00Z">
              <w:r w:rsidRPr="00FF7A8B" w:rsidDel="00FF7A8B">
                <w:rPr>
                  <w:rFonts w:ascii="Arial" w:eastAsia="宋体" w:hAnsi="Arial" w:hint="eastAsia"/>
                  <w:sz w:val="18"/>
                  <w:lang w:val="en-US" w:eastAsia="zh-CN"/>
                </w:rPr>
                <w:delText>64</w:delText>
              </w:r>
              <w:r w:rsidRPr="00FF7A8B" w:rsidDel="00FF7A8B">
                <w:rPr>
                  <w:rFonts w:ascii="Arial" w:eastAsia="等线" w:hAnsi="Arial"/>
                  <w:sz w:val="18"/>
                </w:rPr>
                <w:delText>25</w:delText>
              </w:r>
            </w:del>
            <w:r w:rsidRPr="00FF7A8B">
              <w:rPr>
                <w:rFonts w:ascii="Arial" w:eastAsia="等线" w:hAnsi="Arial"/>
                <w:sz w:val="18"/>
              </w:rPr>
              <w:t xml:space="preserve"> – </w:t>
            </w:r>
            <w:del w:id="21" w:author="Huawei_Liehai" w:date="2025-08-29T13:54:00Z">
              <w:r w:rsidRPr="00FF7A8B" w:rsidDel="00FF7A8B">
                <w:rPr>
                  <w:rFonts w:ascii="Arial" w:eastAsia="等线" w:hAnsi="Arial"/>
                  <w:sz w:val="18"/>
                </w:rPr>
                <w:delText>7125</w:delText>
              </w:r>
            </w:del>
            <w:ins w:id="22" w:author="Huawei_Liehai" w:date="2025-08-29T13:54:00Z">
              <w:r w:rsidRPr="00FF7A8B">
                <w:rPr>
                  <w:rFonts w:ascii="Arial" w:eastAsia="宋体" w:hAnsi="Arial" w:hint="eastAsia"/>
                  <w:sz w:val="18"/>
                  <w:lang w:val="en-US" w:eastAsia="zh-CN"/>
                </w:rPr>
                <w:t>64</w:t>
              </w:r>
              <w:r w:rsidRPr="00FF7A8B">
                <w:rPr>
                  <w:rFonts w:ascii="Arial" w:eastAsia="等线" w:hAnsi="Arial"/>
                  <w:sz w:val="18"/>
                </w:rPr>
                <w:t>25</w:t>
              </w:r>
            </w:ins>
            <w:r w:rsidRPr="00FF7A8B">
              <w:rPr>
                <w:rFonts w:ascii="Arial" w:eastAsia="等线"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371BEC6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N/A</w:t>
            </w:r>
          </w:p>
        </w:tc>
        <w:tc>
          <w:tcPr>
            <w:tcW w:w="879" w:type="dxa"/>
            <w:tcBorders>
              <w:top w:val="single" w:sz="4" w:space="0" w:color="auto"/>
              <w:left w:val="single" w:sz="4" w:space="0" w:color="auto"/>
              <w:bottom w:val="single" w:sz="4" w:space="0" w:color="auto"/>
              <w:right w:val="single" w:sz="4" w:space="0" w:color="auto"/>
            </w:tcBorders>
          </w:tcPr>
          <w:p w14:paraId="4548B4E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-107.6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52114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-104.6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46DFCE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8C0C86"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1A4E1E3B"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4A761F6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E-UTRA Band </w:t>
            </w:r>
            <w:r w:rsidRPr="00FF7A8B">
              <w:rPr>
                <w:rFonts w:ascii="Arial" w:eastAsia="等线" w:hAnsi="Arial" w:hint="eastAsia"/>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309F861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lang w:eastAsia="zh-CN"/>
              </w:rPr>
              <w:t>787</w:t>
            </w:r>
            <w:r w:rsidRPr="00FF7A8B">
              <w:rPr>
                <w:rFonts w:ascii="Arial" w:eastAsia="等线" w:hAnsi="Arial"/>
                <w:sz w:val="18"/>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72E8DC4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A567BA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2D2D85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DC24232"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7241A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4B86416A"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41EA807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n104</w:t>
            </w:r>
          </w:p>
        </w:tc>
        <w:tc>
          <w:tcPr>
            <w:tcW w:w="1996" w:type="dxa"/>
            <w:tcBorders>
              <w:top w:val="single" w:sz="4" w:space="0" w:color="auto"/>
              <w:left w:val="single" w:sz="4" w:space="0" w:color="auto"/>
              <w:bottom w:val="single" w:sz="4" w:space="0" w:color="auto"/>
              <w:right w:val="single" w:sz="4" w:space="0" w:color="auto"/>
            </w:tcBorders>
          </w:tcPr>
          <w:p w14:paraId="5C50516A"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lang w:eastAsia="zh-CN"/>
              </w:rPr>
            </w:pPr>
            <w:r w:rsidRPr="00FF7A8B">
              <w:rPr>
                <w:rFonts w:ascii="Arial" w:eastAsia="等线" w:hAnsi="Arial"/>
                <w:sz w:val="18"/>
              </w:rP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10504214"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-112.6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203A25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-107.6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07738AD"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-104.6 </w:t>
            </w:r>
            <w:proofErr w:type="spellStart"/>
            <w:r w:rsidRPr="00FF7A8B">
              <w:rPr>
                <w:rFonts w:ascii="Arial" w:eastAsia="等线" w:hAnsi="Arial"/>
                <w:sz w:val="18"/>
              </w:rPr>
              <w:t>dBm</w:t>
            </w:r>
            <w:proofErr w:type="spellEnd"/>
            <w:r w:rsidRPr="00FF7A8B">
              <w:rPr>
                <w:rFonts w:ascii="Arial" w:eastAsia="等线" w:hAnsi="Arial"/>
                <w:sz w:val="18"/>
              </w:rPr>
              <w:t xml:space="preserve"> </w:t>
            </w:r>
          </w:p>
        </w:tc>
        <w:tc>
          <w:tcPr>
            <w:tcW w:w="1414" w:type="dxa"/>
            <w:tcBorders>
              <w:top w:val="single" w:sz="4" w:space="0" w:color="auto"/>
              <w:left w:val="single" w:sz="4" w:space="0" w:color="auto"/>
              <w:bottom w:val="single" w:sz="4" w:space="0" w:color="auto"/>
              <w:right w:val="single" w:sz="4" w:space="0" w:color="auto"/>
            </w:tcBorders>
          </w:tcPr>
          <w:p w14:paraId="48C5F55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615EF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This is not applicable to BS operating in Band </w:t>
            </w:r>
            <w:r w:rsidRPr="00FF7A8B">
              <w:rPr>
                <w:rFonts w:ascii="Arial" w:eastAsia="宋体" w:hAnsi="Arial"/>
                <w:sz w:val="18"/>
                <w:lang w:val="en-US" w:eastAsia="zh-CN"/>
              </w:rPr>
              <w:t>n104</w:t>
            </w:r>
          </w:p>
        </w:tc>
      </w:tr>
      <w:tr w:rsidR="00FF7A8B" w:rsidRPr="00FF7A8B" w14:paraId="11DEB28F"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7888652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n105</w:t>
            </w:r>
          </w:p>
        </w:tc>
        <w:tc>
          <w:tcPr>
            <w:tcW w:w="1996" w:type="dxa"/>
            <w:tcBorders>
              <w:top w:val="single" w:sz="4" w:space="0" w:color="auto"/>
              <w:left w:val="single" w:sz="4" w:space="0" w:color="auto"/>
              <w:bottom w:val="single" w:sz="4" w:space="0" w:color="auto"/>
              <w:right w:val="single" w:sz="4" w:space="0" w:color="auto"/>
            </w:tcBorders>
          </w:tcPr>
          <w:p w14:paraId="239EA89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663 – 703 MHz</w:t>
            </w:r>
          </w:p>
        </w:tc>
        <w:tc>
          <w:tcPr>
            <w:tcW w:w="879" w:type="dxa"/>
            <w:tcBorders>
              <w:top w:val="single" w:sz="4" w:space="0" w:color="auto"/>
              <w:left w:val="single" w:sz="4" w:space="0" w:color="auto"/>
              <w:bottom w:val="single" w:sz="4" w:space="0" w:color="auto"/>
              <w:right w:val="single" w:sz="4" w:space="0" w:color="auto"/>
            </w:tcBorders>
          </w:tcPr>
          <w:p w14:paraId="18B5C37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019026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7CFBA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7CF539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C7AA58"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6F1281A1"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2774E175"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E-UTRA Band 106</w:t>
            </w:r>
            <w:r w:rsidRPr="00FF7A8B">
              <w:rPr>
                <w:rFonts w:ascii="Arial" w:eastAsia="等线" w:hAnsi="Arial" w:cs="Arial"/>
                <w:sz w:val="18"/>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49FA003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896 – 901 MHz</w:t>
            </w:r>
          </w:p>
        </w:tc>
        <w:tc>
          <w:tcPr>
            <w:tcW w:w="879" w:type="dxa"/>
            <w:tcBorders>
              <w:top w:val="single" w:sz="4" w:space="0" w:color="auto"/>
              <w:left w:val="single" w:sz="4" w:space="0" w:color="auto"/>
              <w:bottom w:val="single" w:sz="4" w:space="0" w:color="auto"/>
              <w:right w:val="single" w:sz="4" w:space="0" w:color="auto"/>
            </w:tcBorders>
          </w:tcPr>
          <w:p w14:paraId="16E85A50"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ADD7857"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5E942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0672B7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FC032C"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r w:rsidR="00FF7A8B" w:rsidRPr="00FF7A8B" w14:paraId="5DD32CD7" w14:textId="77777777" w:rsidTr="00096527">
        <w:trPr>
          <w:cantSplit/>
          <w:jc w:val="center"/>
        </w:trPr>
        <w:tc>
          <w:tcPr>
            <w:tcW w:w="2291" w:type="dxa"/>
            <w:tcBorders>
              <w:top w:val="single" w:sz="4" w:space="0" w:color="auto"/>
              <w:left w:val="single" w:sz="4" w:space="0" w:color="auto"/>
              <w:bottom w:val="single" w:sz="4" w:space="0" w:color="auto"/>
              <w:right w:val="single" w:sz="4" w:space="0" w:color="auto"/>
            </w:tcBorders>
          </w:tcPr>
          <w:p w14:paraId="3403E4BE"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NR Band n109</w:t>
            </w:r>
          </w:p>
        </w:tc>
        <w:tc>
          <w:tcPr>
            <w:tcW w:w="1996" w:type="dxa"/>
            <w:tcBorders>
              <w:top w:val="single" w:sz="4" w:space="0" w:color="auto"/>
              <w:left w:val="single" w:sz="4" w:space="0" w:color="auto"/>
              <w:bottom w:val="single" w:sz="4" w:space="0" w:color="auto"/>
              <w:right w:val="single" w:sz="4" w:space="0" w:color="auto"/>
            </w:tcBorders>
          </w:tcPr>
          <w:p w14:paraId="146B0C3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703 – 733 MHz</w:t>
            </w:r>
          </w:p>
        </w:tc>
        <w:tc>
          <w:tcPr>
            <w:tcW w:w="879" w:type="dxa"/>
            <w:tcBorders>
              <w:top w:val="single" w:sz="4" w:space="0" w:color="auto"/>
              <w:left w:val="single" w:sz="4" w:space="0" w:color="auto"/>
              <w:bottom w:val="single" w:sz="4" w:space="0" w:color="auto"/>
              <w:right w:val="single" w:sz="4" w:space="0" w:color="auto"/>
            </w:tcBorders>
          </w:tcPr>
          <w:p w14:paraId="69BF6BFF"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-113.9 </w:t>
            </w:r>
            <w:proofErr w:type="spellStart"/>
            <w:r w:rsidRPr="00FF7A8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F9EF851"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-108.9 </w:t>
            </w:r>
            <w:proofErr w:type="spellStart"/>
            <w:r w:rsidRPr="00FF7A8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0A91DBB"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 xml:space="preserve">-105.9 </w:t>
            </w:r>
            <w:proofErr w:type="spellStart"/>
            <w:r w:rsidRPr="00FF7A8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2E674C3"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r w:rsidRPr="00FF7A8B">
              <w:rPr>
                <w:rFonts w:ascii="Arial" w:eastAsia="等线" w:hAnsi="Arial"/>
                <w:sz w:val="18"/>
              </w:rPr>
              <w:t>100 kHz</w:t>
            </w:r>
            <w:r w:rsidRPr="00FF7A8B" w:rsidDel="00045252">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1A30E9" w14:textId="77777777" w:rsidR="00FF7A8B" w:rsidRPr="00FF7A8B" w:rsidRDefault="00FF7A8B" w:rsidP="00FF7A8B">
            <w:pPr>
              <w:keepNext/>
              <w:keepLines/>
              <w:overflowPunct w:val="0"/>
              <w:autoSpaceDE w:val="0"/>
              <w:autoSpaceDN w:val="0"/>
              <w:adjustRightInd w:val="0"/>
              <w:spacing w:after="0"/>
              <w:jc w:val="center"/>
              <w:textAlignment w:val="baseline"/>
              <w:rPr>
                <w:rFonts w:ascii="Arial" w:eastAsia="等线" w:hAnsi="Arial"/>
                <w:sz w:val="18"/>
              </w:rPr>
            </w:pPr>
          </w:p>
        </w:tc>
      </w:tr>
    </w:tbl>
    <w:p w14:paraId="096C17EA" w14:textId="77777777" w:rsidR="00FF7A8B" w:rsidRPr="00FF7A8B" w:rsidRDefault="00FF7A8B" w:rsidP="00FF7A8B">
      <w:pPr>
        <w:overflowPunct w:val="0"/>
        <w:autoSpaceDE w:val="0"/>
        <w:autoSpaceDN w:val="0"/>
        <w:adjustRightInd w:val="0"/>
        <w:textAlignment w:val="baseline"/>
        <w:rPr>
          <w:rFonts w:eastAsia="等线"/>
        </w:rPr>
      </w:pPr>
    </w:p>
    <w:p w14:paraId="12DE1D63" w14:textId="77777777" w:rsidR="00FF7A8B" w:rsidRPr="00FF7A8B" w:rsidRDefault="00FF7A8B" w:rsidP="00FF7A8B">
      <w:pPr>
        <w:keepLines/>
        <w:overflowPunct w:val="0"/>
        <w:autoSpaceDE w:val="0"/>
        <w:autoSpaceDN w:val="0"/>
        <w:adjustRightInd w:val="0"/>
        <w:ind w:left="1135" w:hanging="851"/>
        <w:textAlignment w:val="baseline"/>
        <w:rPr>
          <w:rFonts w:eastAsia="等线"/>
        </w:rPr>
      </w:pPr>
      <w:r w:rsidRPr="00FF7A8B">
        <w:rPr>
          <w:rFonts w:eastAsia="等线"/>
        </w:rPr>
        <w:t>NOTE 1:</w:t>
      </w:r>
      <w:r w:rsidRPr="00FF7A8B">
        <w:rPr>
          <w:rFonts w:eastAsia="等线"/>
        </w:rPr>
        <w:tab/>
        <w:t>As defined in the scope for spurious emissions in this clause, the co-location requirements in table </w:t>
      </w:r>
      <w:r w:rsidRPr="00FF7A8B">
        <w:rPr>
          <w:rFonts w:eastAsia="等线" w:cs="v5.0.0"/>
        </w:rPr>
        <w:t>6.7.5.5.5.1-1</w:t>
      </w:r>
      <w:r w:rsidRPr="00FF7A8B">
        <w:rPr>
          <w:rFonts w:eastAsia="等线"/>
        </w:rPr>
        <w:t xml:space="preserve"> do not apply for the frequency range extending </w:t>
      </w:r>
      <w:proofErr w:type="spellStart"/>
      <w:r w:rsidRPr="00FF7A8B">
        <w:rPr>
          <w:rFonts w:eastAsia="等线"/>
        </w:rPr>
        <w:t>Δf</w:t>
      </w:r>
      <w:r w:rsidRPr="00FF7A8B">
        <w:rPr>
          <w:rFonts w:eastAsia="等线"/>
          <w:vertAlign w:val="subscript"/>
        </w:rPr>
        <w:t>OBUE</w:t>
      </w:r>
      <w:proofErr w:type="spellEnd"/>
      <w:r w:rsidRPr="00FF7A8B">
        <w:rPr>
          <w:rFonts w:eastAsia="等线"/>
        </w:rPr>
        <w:t xml:space="preserve"> immediately outside the BS transmit frequency range of a downlink </w:t>
      </w:r>
      <w:r w:rsidRPr="00FF7A8B">
        <w:rPr>
          <w:rFonts w:eastAsia="等线"/>
          <w:i/>
        </w:rPr>
        <w:t>operating band</w:t>
      </w:r>
      <w:r w:rsidRPr="00FF7A8B">
        <w:rPr>
          <w:rFonts w:eastAsia="等线"/>
        </w:rPr>
        <w:t xml:space="preserve"> (see table 5.2-1</w:t>
      </w:r>
      <w:r w:rsidRPr="00FF7A8B">
        <w:rPr>
          <w:rFonts w:eastAsia="等线"/>
          <w:lang w:val="en-US"/>
        </w:rPr>
        <w:t xml:space="preserve"> in TS 38.104 [2]</w:t>
      </w:r>
      <w:r w:rsidRPr="00FF7A8B">
        <w:rPr>
          <w:rFonts w:eastAsia="等线"/>
        </w:rPr>
        <w:t xml:space="preserve">). The current state-of-the-art technology does not allow a single generic solution for co-location with </w:t>
      </w:r>
      <w:r w:rsidRPr="00FF7A8B">
        <w:rPr>
          <w:rFonts w:eastAsia="等线"/>
          <w:lang w:eastAsia="zh-CN"/>
        </w:rPr>
        <w:t>other system</w:t>
      </w:r>
      <w:r w:rsidRPr="00FF7A8B">
        <w:rPr>
          <w:rFonts w:eastAsia="等线"/>
        </w:rPr>
        <w:t xml:space="preserve"> on adjacent frequencies for 30 dB BS-BS minimum coupling loss. However, there are certain site-engineering solutions that can be used. These techniques are addressed in TR 25.942 [</w:t>
      </w:r>
      <w:r w:rsidRPr="00FF7A8B">
        <w:rPr>
          <w:rFonts w:eastAsia="等线"/>
          <w:lang w:val="en-US"/>
        </w:rPr>
        <w:t>27</w:t>
      </w:r>
      <w:r w:rsidRPr="00FF7A8B">
        <w:rPr>
          <w:rFonts w:eastAsia="等线"/>
        </w:rPr>
        <w:t>].</w:t>
      </w:r>
    </w:p>
    <w:p w14:paraId="6E1A2D56" w14:textId="77777777" w:rsidR="00FF7A8B" w:rsidRPr="00FF7A8B" w:rsidRDefault="00FF7A8B" w:rsidP="00FF7A8B">
      <w:pPr>
        <w:keepLines/>
        <w:overflowPunct w:val="0"/>
        <w:autoSpaceDE w:val="0"/>
        <w:autoSpaceDN w:val="0"/>
        <w:adjustRightInd w:val="0"/>
        <w:ind w:left="1135" w:hanging="851"/>
        <w:textAlignment w:val="baseline"/>
        <w:rPr>
          <w:rFonts w:eastAsia="等线"/>
        </w:rPr>
      </w:pPr>
      <w:r w:rsidRPr="00FF7A8B">
        <w:rPr>
          <w:rFonts w:eastAsia="等线"/>
        </w:rPr>
        <w:t>NOTE 2:</w:t>
      </w:r>
      <w:r w:rsidRPr="00FF7A8B">
        <w:rPr>
          <w:rFonts w:eastAsia="等线"/>
        </w:rPr>
        <w:tab/>
        <w:t xml:space="preserve">Table </w:t>
      </w:r>
      <w:r w:rsidRPr="00FF7A8B">
        <w:rPr>
          <w:rFonts w:eastAsia="等线" w:cs="v5.0.0"/>
        </w:rPr>
        <w:t>6.7.5.5.5.1-1</w:t>
      </w:r>
      <w:r w:rsidRPr="00FF7A8B">
        <w:rPr>
          <w:rFonts w:eastAsia="等线" w:cs="v5.0.0"/>
          <w:lang w:val="en-US"/>
        </w:rPr>
        <w:t xml:space="preserve"> </w:t>
      </w:r>
      <w:r w:rsidRPr="00FF7A8B">
        <w:rPr>
          <w:rFonts w:eastAsia="等线"/>
        </w:rPr>
        <w:t xml:space="preserve">assumes that two </w:t>
      </w:r>
      <w:r w:rsidRPr="00FF7A8B">
        <w:rPr>
          <w:rFonts w:eastAsia="等线"/>
          <w:i/>
        </w:rPr>
        <w:t>operating bands</w:t>
      </w:r>
      <w:r w:rsidRPr="00FF7A8B">
        <w:rPr>
          <w:rFonts w:eastAsia="等线"/>
        </w:rPr>
        <w:t>, where the corresponding BS transmit and receive frequency ranges in table 5.2-1</w:t>
      </w:r>
      <w:r w:rsidRPr="00FF7A8B">
        <w:rPr>
          <w:rFonts w:eastAsia="等线"/>
          <w:lang w:val="en-US"/>
        </w:rPr>
        <w:t xml:space="preserve"> in TS 38.104 [2]</w:t>
      </w:r>
      <w:r w:rsidRPr="00FF7A8B">
        <w:rPr>
          <w:rFonts w:eastAsia="等线"/>
        </w:rP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7D4A3C4B" w14:textId="77777777" w:rsidR="00FF7A8B" w:rsidRPr="00FF7A8B" w:rsidRDefault="00FF7A8B" w:rsidP="00FF7A8B">
      <w:pPr>
        <w:keepLines/>
        <w:overflowPunct w:val="0"/>
        <w:autoSpaceDE w:val="0"/>
        <w:autoSpaceDN w:val="0"/>
        <w:adjustRightInd w:val="0"/>
        <w:ind w:left="1135" w:hanging="851"/>
        <w:textAlignment w:val="baseline"/>
        <w:rPr>
          <w:rFonts w:eastAsia="等线"/>
        </w:rPr>
      </w:pPr>
      <w:r w:rsidRPr="00FF7A8B">
        <w:rPr>
          <w:rFonts w:eastAsia="等线"/>
        </w:rPr>
        <w:t>NOTE 3:</w:t>
      </w:r>
      <w:r w:rsidRPr="00FF7A8B">
        <w:rPr>
          <w:rFonts w:eastAsia="等线"/>
        </w:rPr>
        <w:tab/>
        <w:t xml:space="preserve">Co-located TDD base stations that are synchronized and using the same or adjacent </w:t>
      </w:r>
      <w:r w:rsidRPr="00FF7A8B">
        <w:rPr>
          <w:rFonts w:eastAsia="等线"/>
          <w:i/>
        </w:rPr>
        <w:t>operating band</w:t>
      </w:r>
      <w:r w:rsidRPr="00FF7A8B">
        <w:rPr>
          <w:rFonts w:eastAsia="等线"/>
        </w:rPr>
        <w:t xml:space="preserve"> can </w:t>
      </w:r>
      <w:proofErr w:type="gramStart"/>
      <w:r w:rsidRPr="00FF7A8B">
        <w:rPr>
          <w:rFonts w:eastAsia="等线"/>
        </w:rPr>
        <w:t>transmit</w:t>
      </w:r>
      <w:proofErr w:type="gramEnd"/>
      <w:r w:rsidRPr="00FF7A8B">
        <w:rPr>
          <w:rFonts w:eastAsia="等线"/>
        </w:rPr>
        <w:t xml:space="preserve"> without special co-locations requirements. For unsynchronized base stations, special co-location requirements may apply that are not covered by the 3GPP specifications.</w:t>
      </w:r>
    </w:p>
    <w:p w14:paraId="12B4ACC1" w14:textId="77777777" w:rsidR="003E6EFE" w:rsidRPr="005B2D97" w:rsidRDefault="003E6EFE" w:rsidP="003E6EFE">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sectPr w:rsidR="003E6EFE" w:rsidRP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91861" w14:textId="77777777" w:rsidR="0024195F" w:rsidRDefault="0024195F">
      <w:r>
        <w:separator/>
      </w:r>
    </w:p>
  </w:endnote>
  <w:endnote w:type="continuationSeparator" w:id="0">
    <w:p w14:paraId="517EAE6C" w14:textId="77777777" w:rsidR="0024195F" w:rsidRDefault="00241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EA37C" w14:textId="77777777" w:rsidR="0024195F" w:rsidRDefault="0024195F">
      <w:r>
        <w:separator/>
      </w:r>
    </w:p>
  </w:footnote>
  <w:footnote w:type="continuationSeparator" w:id="0">
    <w:p w14:paraId="3710115F" w14:textId="77777777" w:rsidR="0024195F" w:rsidRDefault="00241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6EFE" w:rsidRDefault="003E6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6EFE" w:rsidRDefault="003E6EF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6EFE" w:rsidRDefault="003E6EF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6EFE" w:rsidRDefault="003E6EF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
  </w:num>
  <w:num w:numId="2">
    <w:abstractNumId w:val="1"/>
  </w:num>
  <w:num w:numId="3">
    <w:abstractNumId w:val="0"/>
  </w:num>
  <w:num w:numId="4">
    <w:abstractNumId w:val="33"/>
  </w:num>
  <w:num w:numId="5">
    <w:abstractNumId w:val="27"/>
  </w:num>
  <w:num w:numId="6">
    <w:abstractNumId w:val="35"/>
  </w:num>
  <w:num w:numId="7">
    <w:abstractNumId w:val="22"/>
  </w:num>
  <w:num w:numId="8">
    <w:abstractNumId w:val="21"/>
  </w:num>
  <w:num w:numId="9">
    <w:abstractNumId w:val="25"/>
  </w:num>
  <w:num w:numId="10">
    <w:abstractNumId w:val="32"/>
  </w:num>
  <w:num w:numId="11">
    <w:abstractNumId w:val="23"/>
  </w:num>
  <w:num w:numId="12">
    <w:abstractNumId w:val="17"/>
  </w:num>
  <w:num w:numId="13">
    <w:abstractNumId w:val="13"/>
  </w:num>
  <w:num w:numId="14">
    <w:abstractNumId w:val="19"/>
  </w:num>
  <w:num w:numId="15">
    <w:abstractNumId w:val="20"/>
  </w:num>
  <w:num w:numId="16">
    <w:abstractNumId w:val="16"/>
  </w:num>
  <w:num w:numId="17">
    <w:abstractNumId w:val="28"/>
  </w:num>
  <w:num w:numId="18">
    <w:abstractNumId w:val="30"/>
  </w:num>
  <w:num w:numId="19">
    <w:abstractNumId w:val="11"/>
  </w:num>
  <w:num w:numId="20">
    <w:abstractNumId w:val="15"/>
  </w:num>
  <w:num w:numId="21">
    <w:abstractNumId w:val="29"/>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7"/>
  </w:num>
  <w:num w:numId="34">
    <w:abstractNumId w:val="36"/>
  </w:num>
  <w:num w:numId="35">
    <w:abstractNumId w:val="24"/>
  </w:num>
  <w:num w:numId="36">
    <w:abstractNumId w:val="34"/>
  </w:num>
  <w:num w:numId="37">
    <w:abstractNumId w:val="18"/>
  </w:num>
  <w:num w:numId="38">
    <w:abstractNumId w:val="9"/>
  </w:num>
  <w:num w:numId="39">
    <w:abstractNumId w:val="8"/>
  </w:num>
  <w:num w:numId="40">
    <w:abstractNumId w:val="7"/>
  </w:num>
  <w:num w:numId="41">
    <w:abstractNumId w:val="6"/>
  </w:num>
  <w:num w:numId="42">
    <w:abstractNumId w:val="5"/>
  </w:num>
  <w:num w:numId="43">
    <w:abstractNumId w:val="4"/>
  </w:num>
  <w:num w:numId="44">
    <w:abstractNumId w:val="3"/>
  </w:num>
  <w:num w:numId="45">
    <w:abstractNumId w:val="14"/>
  </w:num>
  <w:num w:numId="46">
    <w:abstractNumId w:val="26"/>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1C"/>
    <w:rsid w:val="00022E4A"/>
    <w:rsid w:val="00032656"/>
    <w:rsid w:val="00032BFE"/>
    <w:rsid w:val="00070E09"/>
    <w:rsid w:val="0008053A"/>
    <w:rsid w:val="000A1450"/>
    <w:rsid w:val="000A6394"/>
    <w:rsid w:val="000B7FED"/>
    <w:rsid w:val="000C038A"/>
    <w:rsid w:val="000C0B52"/>
    <w:rsid w:val="000C6598"/>
    <w:rsid w:val="000D44B3"/>
    <w:rsid w:val="000E0195"/>
    <w:rsid w:val="000E6532"/>
    <w:rsid w:val="00100F3E"/>
    <w:rsid w:val="00105A69"/>
    <w:rsid w:val="001277DC"/>
    <w:rsid w:val="0014093D"/>
    <w:rsid w:val="00145D43"/>
    <w:rsid w:val="00187CC4"/>
    <w:rsid w:val="00192C46"/>
    <w:rsid w:val="001A08B3"/>
    <w:rsid w:val="001A7B60"/>
    <w:rsid w:val="001B52F0"/>
    <w:rsid w:val="001B59ED"/>
    <w:rsid w:val="001B7A65"/>
    <w:rsid w:val="001D3E29"/>
    <w:rsid w:val="001E41F3"/>
    <w:rsid w:val="00202F8A"/>
    <w:rsid w:val="002117D4"/>
    <w:rsid w:val="0021617B"/>
    <w:rsid w:val="0024195F"/>
    <w:rsid w:val="0024463A"/>
    <w:rsid w:val="002460F5"/>
    <w:rsid w:val="00257B70"/>
    <w:rsid w:val="0026004D"/>
    <w:rsid w:val="002640DD"/>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42DC"/>
    <w:rsid w:val="003A055C"/>
    <w:rsid w:val="003D5595"/>
    <w:rsid w:val="003D5BD3"/>
    <w:rsid w:val="003E1A36"/>
    <w:rsid w:val="003E5C3A"/>
    <w:rsid w:val="003E6EFE"/>
    <w:rsid w:val="003F104A"/>
    <w:rsid w:val="003F3A0D"/>
    <w:rsid w:val="00410371"/>
    <w:rsid w:val="0041180C"/>
    <w:rsid w:val="0041420A"/>
    <w:rsid w:val="004242F1"/>
    <w:rsid w:val="00427623"/>
    <w:rsid w:val="0046372C"/>
    <w:rsid w:val="004772DC"/>
    <w:rsid w:val="00493EB4"/>
    <w:rsid w:val="00497555"/>
    <w:rsid w:val="004A28D4"/>
    <w:rsid w:val="004B143A"/>
    <w:rsid w:val="004B4F52"/>
    <w:rsid w:val="004B75B7"/>
    <w:rsid w:val="004C7CC7"/>
    <w:rsid w:val="004F0441"/>
    <w:rsid w:val="004F0EDB"/>
    <w:rsid w:val="004F3079"/>
    <w:rsid w:val="005141D9"/>
    <w:rsid w:val="0051580D"/>
    <w:rsid w:val="00541FB8"/>
    <w:rsid w:val="00547111"/>
    <w:rsid w:val="00591537"/>
    <w:rsid w:val="00591FD0"/>
    <w:rsid w:val="00592D74"/>
    <w:rsid w:val="005A2106"/>
    <w:rsid w:val="005B2D97"/>
    <w:rsid w:val="005B71B1"/>
    <w:rsid w:val="005B7C26"/>
    <w:rsid w:val="005C1D11"/>
    <w:rsid w:val="005E2C44"/>
    <w:rsid w:val="005F1163"/>
    <w:rsid w:val="005F4D92"/>
    <w:rsid w:val="00621188"/>
    <w:rsid w:val="006257ED"/>
    <w:rsid w:val="00625A88"/>
    <w:rsid w:val="006326CE"/>
    <w:rsid w:val="00653DE4"/>
    <w:rsid w:val="00656B1B"/>
    <w:rsid w:val="006631B1"/>
    <w:rsid w:val="00665C47"/>
    <w:rsid w:val="00695808"/>
    <w:rsid w:val="006B34F0"/>
    <w:rsid w:val="006B46FB"/>
    <w:rsid w:val="006E21FB"/>
    <w:rsid w:val="006E6668"/>
    <w:rsid w:val="00725C97"/>
    <w:rsid w:val="007474E1"/>
    <w:rsid w:val="0075028A"/>
    <w:rsid w:val="00770940"/>
    <w:rsid w:val="00772360"/>
    <w:rsid w:val="0078633E"/>
    <w:rsid w:val="00792342"/>
    <w:rsid w:val="007977A8"/>
    <w:rsid w:val="007A3C3A"/>
    <w:rsid w:val="007B512A"/>
    <w:rsid w:val="007C2097"/>
    <w:rsid w:val="007D6A07"/>
    <w:rsid w:val="007F7259"/>
    <w:rsid w:val="008040A8"/>
    <w:rsid w:val="0080503C"/>
    <w:rsid w:val="008279FA"/>
    <w:rsid w:val="00843A39"/>
    <w:rsid w:val="00844E51"/>
    <w:rsid w:val="008626E7"/>
    <w:rsid w:val="00864DF7"/>
    <w:rsid w:val="00870EE7"/>
    <w:rsid w:val="008863B9"/>
    <w:rsid w:val="008A45A6"/>
    <w:rsid w:val="008C0794"/>
    <w:rsid w:val="008D3CCC"/>
    <w:rsid w:val="008D3DDC"/>
    <w:rsid w:val="008F3789"/>
    <w:rsid w:val="008F686C"/>
    <w:rsid w:val="00902EAC"/>
    <w:rsid w:val="00904703"/>
    <w:rsid w:val="009148DE"/>
    <w:rsid w:val="009207E1"/>
    <w:rsid w:val="0092095A"/>
    <w:rsid w:val="00941E30"/>
    <w:rsid w:val="00943007"/>
    <w:rsid w:val="009531B0"/>
    <w:rsid w:val="00955389"/>
    <w:rsid w:val="009741B3"/>
    <w:rsid w:val="009777D9"/>
    <w:rsid w:val="009801BC"/>
    <w:rsid w:val="00991B88"/>
    <w:rsid w:val="009A5753"/>
    <w:rsid w:val="009A579D"/>
    <w:rsid w:val="009A76C5"/>
    <w:rsid w:val="009D6DC2"/>
    <w:rsid w:val="009E3297"/>
    <w:rsid w:val="009E60EF"/>
    <w:rsid w:val="009F63FF"/>
    <w:rsid w:val="009F734F"/>
    <w:rsid w:val="00A12FB5"/>
    <w:rsid w:val="00A246B6"/>
    <w:rsid w:val="00A37922"/>
    <w:rsid w:val="00A47E70"/>
    <w:rsid w:val="00A50CF0"/>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008D"/>
    <w:rsid w:val="00BB5DFC"/>
    <w:rsid w:val="00BD279D"/>
    <w:rsid w:val="00BD6BB8"/>
    <w:rsid w:val="00BD7E4C"/>
    <w:rsid w:val="00C17507"/>
    <w:rsid w:val="00C25C9D"/>
    <w:rsid w:val="00C44DEF"/>
    <w:rsid w:val="00C45406"/>
    <w:rsid w:val="00C53B33"/>
    <w:rsid w:val="00C649FD"/>
    <w:rsid w:val="00C66BA2"/>
    <w:rsid w:val="00C746F2"/>
    <w:rsid w:val="00C870F6"/>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C69A1"/>
    <w:rsid w:val="00EE7D7C"/>
    <w:rsid w:val="00F13664"/>
    <w:rsid w:val="00F25D98"/>
    <w:rsid w:val="00F300FB"/>
    <w:rsid w:val="00F72648"/>
    <w:rsid w:val="00F75A65"/>
    <w:rsid w:val="00F96F17"/>
    <w:rsid w:val="00F97329"/>
    <w:rsid w:val="00FA4268"/>
    <w:rsid w:val="00FB2E18"/>
    <w:rsid w:val="00FB6386"/>
    <w:rsid w:val="00FD5A22"/>
    <w:rsid w:val="00FF7A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4C7CC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4C7CC7"/>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4C7CC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4C7CC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4C7CC7"/>
    <w:rPr>
      <w:rFonts w:ascii="Arial" w:hAnsi="Arial"/>
      <w:sz w:val="22"/>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
    <w:qFormat/>
    <w:rsid w:val="004C7CC7"/>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rPr>
      <w:rFonts w:eastAsia="宋体"/>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5"/>
    <w:qFormat/>
    <w:rsid w:val="004C7CC7"/>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qFormat/>
    <w:rsid w:val="000B7FED"/>
    <w:pPr>
      <w:keepLines/>
      <w:spacing w:after="0"/>
      <w:ind w:left="454" w:hanging="454"/>
    </w:pPr>
    <w:rPr>
      <w:rFonts w:eastAsia="宋体"/>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qFormat/>
    <w:rsid w:val="004C7CC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宋体" w:hAnsi="Arial"/>
      <w:sz w:val="18"/>
    </w:rPr>
  </w:style>
  <w:style w:type="character" w:customStyle="1" w:styleId="TALChar">
    <w:name w:val="TAL Char"/>
    <w:link w:val="TAL"/>
    <w:qFormat/>
    <w:rsid w:val="004C7CC7"/>
    <w:rPr>
      <w:rFonts w:ascii="Arial" w:hAnsi="Arial"/>
      <w:sz w:val="18"/>
      <w:lang w:val="en-GB" w:eastAsia="en-U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宋体" w:hAnsi="Arial"/>
      <w:b/>
    </w:rPr>
  </w:style>
  <w:style w:type="character" w:customStyle="1" w:styleId="THChar">
    <w:name w:val="TH Char"/>
    <w:link w:val="TH"/>
    <w:qFormat/>
    <w:rsid w:val="004C7CC7"/>
    <w:rPr>
      <w:rFonts w:ascii="Arial" w:hAnsi="Arial"/>
      <w:b/>
      <w:lang w:val="en-GB" w:eastAsia="en-US"/>
    </w:rPr>
  </w:style>
  <w:style w:type="character" w:customStyle="1" w:styleId="TFChar">
    <w:name w:val="TF Char"/>
    <w:link w:val="TF"/>
    <w:qFormat/>
    <w:rsid w:val="004C7CC7"/>
    <w:rPr>
      <w:rFonts w:ascii="Arial" w:hAnsi="Arial"/>
      <w:b/>
      <w:lang w:val="en-GB" w:eastAsia="en-US"/>
    </w:rPr>
  </w:style>
  <w:style w:type="paragraph" w:customStyle="1" w:styleId="NO">
    <w:name w:val="NO"/>
    <w:basedOn w:val="a"/>
    <w:link w:val="NOChar"/>
    <w:qFormat/>
    <w:rsid w:val="000B7FED"/>
    <w:pPr>
      <w:keepLines/>
      <w:ind w:left="1135" w:hanging="851"/>
    </w:pPr>
    <w:rPr>
      <w:rFonts w:eastAsia="宋体"/>
    </w:rPr>
  </w:style>
  <w:style w:type="character" w:customStyle="1" w:styleId="NOChar">
    <w:name w:val="NO Char"/>
    <w:link w:val="NO"/>
    <w:qFormat/>
    <w:rsid w:val="004C7CC7"/>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character" w:customStyle="1" w:styleId="EXCar">
    <w:name w:val="EX Car"/>
    <w:link w:val="EX"/>
    <w:qFormat/>
    <w:rsid w:val="004C7CC7"/>
    <w:rPr>
      <w:rFonts w:ascii="Times New Roman" w:hAnsi="Times New Roman"/>
      <w:lang w:val="en-GB" w:eastAsia="en-US"/>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8"/>
    <w:qFormat/>
    <w:rsid w:val="000B7FED"/>
    <w:pPr>
      <w:ind w:left="851"/>
    </w:pPr>
  </w:style>
  <w:style w:type="paragraph" w:styleId="a8">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character" w:customStyle="1" w:styleId="EQChar">
    <w:name w:val="EQ Char"/>
    <w:link w:val="EQ"/>
    <w:qFormat/>
    <w:rsid w:val="004C7CC7"/>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C7CC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C7CC7"/>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qFormat/>
    <w:rsid w:val="004C7CC7"/>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C7CC7"/>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4C7CC7"/>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4C7CC7"/>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4C7CC7"/>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4C7CC7"/>
    <w:rPr>
      <w:rFonts w:ascii="Times New Roman" w:hAnsi="Times New Roman"/>
      <w:lang w:val="en-GB" w:eastAsia="en-US"/>
    </w:rPr>
  </w:style>
  <w:style w:type="paragraph" w:styleId="a9">
    <w:name w:val="footer"/>
    <w:aliases w:val="footer odd,footer,fo,pie de página"/>
    <w:basedOn w:val="a5"/>
    <w:link w:val="Char1"/>
    <w:qFormat/>
    <w:rsid w:val="000B7FED"/>
    <w:pPr>
      <w:jc w:val="center"/>
    </w:pPr>
    <w:rPr>
      <w:i/>
    </w:rPr>
  </w:style>
  <w:style w:type="character" w:customStyle="1" w:styleId="Char1">
    <w:name w:val="页脚 Char"/>
    <w:aliases w:val="footer odd Char,footer Char,fo Char,pie de página Char"/>
    <w:basedOn w:val="a0"/>
    <w:link w:val="a9"/>
    <w:qFormat/>
    <w:rsid w:val="004C7CC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rPr>
      <w:rFonts w:eastAsia="宋体"/>
    </w:rPr>
  </w:style>
  <w:style w:type="character" w:customStyle="1" w:styleId="Char2">
    <w:name w:val="批注文字 Char"/>
    <w:basedOn w:val="a0"/>
    <w:link w:val="ac"/>
    <w:uiPriority w:val="99"/>
    <w:qFormat/>
    <w:rsid w:val="004C7CC7"/>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uiPriority w:val="99"/>
    <w:qFormat/>
    <w:rsid w:val="000B7FED"/>
    <w:rPr>
      <w:rFonts w:ascii="Tahoma" w:eastAsia="宋体" w:hAnsi="Tahoma" w:cs="Tahoma"/>
      <w:sz w:val="16"/>
      <w:szCs w:val="16"/>
    </w:rPr>
  </w:style>
  <w:style w:type="character" w:customStyle="1" w:styleId="Char3">
    <w:name w:val="批注框文本 Char"/>
    <w:link w:val="ae"/>
    <w:uiPriority w:val="99"/>
    <w:qFormat/>
    <w:rsid w:val="004C7CC7"/>
    <w:rPr>
      <w:rFonts w:ascii="Tahoma" w:hAnsi="Tahoma" w:cs="Tahoma"/>
      <w:sz w:val="16"/>
      <w:szCs w:val="16"/>
      <w:lang w:val="en-GB" w:eastAsia="en-US"/>
    </w:rPr>
  </w:style>
  <w:style w:type="paragraph" w:styleId="af">
    <w:name w:val="annotation subject"/>
    <w:basedOn w:val="ac"/>
    <w:next w:val="ac"/>
    <w:link w:val="Char4"/>
    <w:qFormat/>
    <w:rsid w:val="000B7FED"/>
    <w:rPr>
      <w:b/>
      <w:bCs/>
    </w:rPr>
  </w:style>
  <w:style w:type="character" w:customStyle="1" w:styleId="Char4">
    <w:name w:val="批注主题 Char"/>
    <w:basedOn w:val="Char2"/>
    <w:link w:val="af"/>
    <w:qFormat/>
    <w:rsid w:val="004C7CC7"/>
    <w:rPr>
      <w:rFonts w:ascii="Times New Roman" w:hAnsi="Times New Roman"/>
      <w:b/>
      <w:bCs/>
      <w:lang w:val="en-GB" w:eastAsia="en-US"/>
    </w:rPr>
  </w:style>
  <w:style w:type="paragraph" w:styleId="af0">
    <w:name w:val="Document Map"/>
    <w:basedOn w:val="a"/>
    <w:link w:val="Char5"/>
    <w:uiPriority w:val="99"/>
    <w:qFormat/>
    <w:rsid w:val="005E2C44"/>
    <w:pPr>
      <w:shd w:val="clear" w:color="auto" w:fill="000080"/>
    </w:pPr>
    <w:rPr>
      <w:rFonts w:ascii="Tahoma" w:eastAsia="宋体" w:hAnsi="Tahoma" w:cs="Tahoma"/>
    </w:rPr>
  </w:style>
  <w:style w:type="character" w:customStyle="1" w:styleId="Char5">
    <w:name w:val="文档结构图 Char"/>
    <w:basedOn w:val="a0"/>
    <w:link w:val="af0"/>
    <w:uiPriority w:val="99"/>
    <w:qFormat/>
    <w:rsid w:val="004C7CC7"/>
    <w:rPr>
      <w:rFonts w:ascii="Tahoma" w:hAnsi="Tahoma" w:cs="Tahoma"/>
      <w:shd w:val="clear" w:color="auto" w:fill="000080"/>
      <w:lang w:val="en-GB" w:eastAsia="en-US"/>
    </w:rPr>
  </w:style>
  <w:style w:type="paragraph" w:styleId="af1">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paragraph" w:styleId="af2">
    <w:name w:val="Body Text"/>
    <w:basedOn w:val="a"/>
    <w:link w:val="Char6"/>
    <w:uiPriority w:val="99"/>
    <w:qFormat/>
    <w:rsid w:val="004C7CC7"/>
    <w:pPr>
      <w:spacing w:after="120"/>
    </w:pPr>
  </w:style>
  <w:style w:type="character" w:customStyle="1" w:styleId="Char6">
    <w:name w:val="正文文本 Char"/>
    <w:basedOn w:val="a0"/>
    <w:link w:val="af2"/>
    <w:uiPriority w:val="99"/>
    <w:qFormat/>
    <w:rsid w:val="004C7CC7"/>
    <w:rPr>
      <w:rFonts w:ascii="Times New Roman" w:eastAsiaTheme="minorEastAsia" w:hAnsi="Times New Roman"/>
      <w:lang w:val="en-GB" w:eastAsia="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4C7CC7"/>
    <w:rPr>
      <w:b/>
      <w:b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rsid w:val="004C7CC7"/>
    <w:rPr>
      <w:rFonts w:ascii="Times New Roman" w:eastAsiaTheme="minorEastAsia" w:hAnsi="Times New Roman"/>
      <w:b/>
      <w:bCs/>
      <w:lang w:val="en-GB" w:eastAsia="en-US"/>
    </w:rPr>
  </w:style>
  <w:style w:type="table" w:styleId="af4">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macro"/>
    <w:link w:val="Char8"/>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8">
    <w:name w:val="宏文本 Char"/>
    <w:basedOn w:val="a0"/>
    <w:link w:val="af5"/>
    <w:qFormat/>
    <w:rsid w:val="004C7CC7"/>
    <w:rPr>
      <w:rFonts w:ascii="Consolas" w:eastAsiaTheme="minorEastAsia" w:hAnsi="Consolas"/>
      <w:lang w:val="en-GB" w:eastAsia="en-US"/>
    </w:rPr>
  </w:style>
  <w:style w:type="paragraph" w:styleId="af6">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7">
    <w:name w:val="Note Heading"/>
    <w:basedOn w:val="a"/>
    <w:next w:val="a"/>
    <w:link w:val="Char9"/>
    <w:qFormat/>
    <w:rsid w:val="004C7CC7"/>
    <w:pPr>
      <w:overflowPunct w:val="0"/>
      <w:autoSpaceDE w:val="0"/>
      <w:autoSpaceDN w:val="0"/>
      <w:adjustRightInd w:val="0"/>
      <w:spacing w:after="0"/>
      <w:textAlignment w:val="baseline"/>
    </w:pPr>
  </w:style>
  <w:style w:type="character" w:customStyle="1" w:styleId="Char9">
    <w:name w:val="注释标题 Char"/>
    <w:basedOn w:val="a0"/>
    <w:link w:val="af7"/>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8">
    <w:name w:val="E-mail Signature"/>
    <w:basedOn w:val="a"/>
    <w:link w:val="Chara"/>
    <w:qFormat/>
    <w:rsid w:val="004C7CC7"/>
    <w:pPr>
      <w:overflowPunct w:val="0"/>
      <w:autoSpaceDE w:val="0"/>
      <w:autoSpaceDN w:val="0"/>
      <w:adjustRightInd w:val="0"/>
      <w:spacing w:after="0"/>
      <w:textAlignment w:val="baseline"/>
    </w:pPr>
  </w:style>
  <w:style w:type="character" w:customStyle="1" w:styleId="Chara">
    <w:name w:val="电子邮件签名 Char"/>
    <w:basedOn w:val="a0"/>
    <w:link w:val="af8"/>
    <w:qFormat/>
    <w:rsid w:val="004C7CC7"/>
    <w:rPr>
      <w:rFonts w:ascii="Times New Roman" w:eastAsiaTheme="minorEastAsia" w:hAnsi="Times New Roman"/>
      <w:lang w:val="en-GB" w:eastAsia="en-US"/>
    </w:rPr>
  </w:style>
  <w:style w:type="paragraph" w:styleId="af9">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a">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c">
    <w:name w:val="Salutation"/>
    <w:basedOn w:val="a"/>
    <w:next w:val="a"/>
    <w:link w:val="Charb"/>
    <w:qFormat/>
    <w:rsid w:val="004C7CC7"/>
    <w:pPr>
      <w:overflowPunct w:val="0"/>
      <w:autoSpaceDE w:val="0"/>
      <w:autoSpaceDN w:val="0"/>
      <w:adjustRightInd w:val="0"/>
      <w:textAlignment w:val="baseline"/>
    </w:pPr>
  </w:style>
  <w:style w:type="character" w:customStyle="1" w:styleId="Charb">
    <w:name w:val="称呼 Char"/>
    <w:basedOn w:val="a0"/>
    <w:link w:val="afc"/>
    <w:qFormat/>
    <w:rsid w:val="004C7CC7"/>
    <w:rPr>
      <w:rFonts w:ascii="Times New Roman" w:eastAsiaTheme="minorEastAsia" w:hAnsi="Times New Roman"/>
      <w:lang w:val="en-GB" w:eastAsia="en-US"/>
    </w:rPr>
  </w:style>
  <w:style w:type="paragraph" w:styleId="34">
    <w:name w:val="Body Text 3"/>
    <w:basedOn w:val="a"/>
    <w:link w:val="3Char0"/>
    <w:qFormat/>
    <w:rsid w:val="004C7CC7"/>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qFormat/>
    <w:rsid w:val="004C7CC7"/>
    <w:rPr>
      <w:rFonts w:ascii="Times New Roman" w:eastAsiaTheme="minorEastAsia" w:hAnsi="Times New Roman"/>
      <w:sz w:val="16"/>
      <w:szCs w:val="16"/>
      <w:lang w:val="en-GB" w:eastAsia="en-US"/>
    </w:rPr>
  </w:style>
  <w:style w:type="paragraph" w:styleId="afd">
    <w:name w:val="Closing"/>
    <w:basedOn w:val="a"/>
    <w:link w:val="Charc"/>
    <w:qFormat/>
    <w:rsid w:val="004C7CC7"/>
    <w:pPr>
      <w:overflowPunct w:val="0"/>
      <w:autoSpaceDE w:val="0"/>
      <w:autoSpaceDN w:val="0"/>
      <w:adjustRightInd w:val="0"/>
      <w:spacing w:after="0"/>
      <w:ind w:left="4320"/>
      <w:textAlignment w:val="baseline"/>
    </w:pPr>
  </w:style>
  <w:style w:type="character" w:customStyle="1" w:styleId="Charc">
    <w:name w:val="结束语 Char"/>
    <w:basedOn w:val="a0"/>
    <w:link w:val="afd"/>
    <w:qFormat/>
    <w:rsid w:val="004C7CC7"/>
    <w:rPr>
      <w:rFonts w:ascii="Times New Roman" w:eastAsiaTheme="minorEastAsia" w:hAnsi="Times New Roman"/>
      <w:lang w:val="en-GB" w:eastAsia="en-US"/>
    </w:rPr>
  </w:style>
  <w:style w:type="paragraph" w:styleId="afe">
    <w:name w:val="Body Text Indent"/>
    <w:basedOn w:val="a"/>
    <w:link w:val="Chard"/>
    <w:qFormat/>
    <w:rsid w:val="004C7CC7"/>
    <w:pPr>
      <w:overflowPunct w:val="0"/>
      <w:autoSpaceDE w:val="0"/>
      <w:autoSpaceDN w:val="0"/>
      <w:adjustRightInd w:val="0"/>
      <w:spacing w:after="120"/>
      <w:ind w:left="360"/>
      <w:textAlignment w:val="baseline"/>
    </w:pPr>
  </w:style>
  <w:style w:type="character" w:customStyle="1" w:styleId="Chard">
    <w:name w:val="正文文本缩进 Char"/>
    <w:basedOn w:val="a0"/>
    <w:link w:val="afe"/>
    <w:qFormat/>
    <w:rsid w:val="004C7CC7"/>
    <w:rPr>
      <w:rFonts w:ascii="Times New Roman" w:eastAsiaTheme="minorEastAsia" w:hAnsi="Times New Roman"/>
      <w:lang w:val="en-GB" w:eastAsia="en-US"/>
    </w:rPr>
  </w:style>
  <w:style w:type="paragraph" w:styleId="3">
    <w:name w:val="List Number 3"/>
    <w:basedOn w:val="a"/>
    <w:qFormat/>
    <w:rsid w:val="004C7CC7"/>
    <w:pPr>
      <w:numPr>
        <w:numId w:val="1"/>
      </w:numPr>
      <w:overflowPunct w:val="0"/>
      <w:autoSpaceDE w:val="0"/>
      <w:autoSpaceDN w:val="0"/>
      <w:adjustRightInd w:val="0"/>
      <w:contextualSpacing/>
      <w:textAlignment w:val="baseline"/>
    </w:pPr>
  </w:style>
  <w:style w:type="paragraph" w:styleId="aff">
    <w:name w:val="List Continue"/>
    <w:basedOn w:val="a"/>
    <w:qFormat/>
    <w:rsid w:val="004C7CC7"/>
    <w:pPr>
      <w:overflowPunct w:val="0"/>
      <w:autoSpaceDE w:val="0"/>
      <w:autoSpaceDN w:val="0"/>
      <w:adjustRightInd w:val="0"/>
      <w:spacing w:after="120"/>
      <w:ind w:left="360"/>
      <w:contextualSpacing/>
      <w:textAlignment w:val="baseline"/>
    </w:pPr>
  </w:style>
  <w:style w:type="paragraph" w:styleId="aff0">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Char"/>
    <w:qFormat/>
    <w:rsid w:val="004C7CC7"/>
    <w:pPr>
      <w:overflowPunct w:val="0"/>
      <w:autoSpaceDE w:val="0"/>
      <w:autoSpaceDN w:val="0"/>
      <w:adjustRightInd w:val="0"/>
      <w:spacing w:after="0"/>
      <w:textAlignment w:val="baseline"/>
    </w:pPr>
    <w:rPr>
      <w:i/>
      <w:iCs/>
    </w:rPr>
  </w:style>
  <w:style w:type="character" w:customStyle="1" w:styleId="HTMLChar">
    <w:name w:val="HTML 地址 Char"/>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1">
    <w:name w:val="Plain Text"/>
    <w:basedOn w:val="a"/>
    <w:link w:val="Chare"/>
    <w:qFormat/>
    <w:rsid w:val="004C7CC7"/>
    <w:pPr>
      <w:overflowPunct w:val="0"/>
      <w:autoSpaceDE w:val="0"/>
      <w:autoSpaceDN w:val="0"/>
      <w:adjustRightInd w:val="0"/>
      <w:textAlignment w:val="baseline"/>
    </w:pPr>
    <w:rPr>
      <w:rFonts w:ascii="Courier New" w:hAnsi="Courier New"/>
      <w:lang w:eastAsia="zh-CN"/>
    </w:rPr>
  </w:style>
  <w:style w:type="character" w:customStyle="1" w:styleId="Chare">
    <w:name w:val="纯文本 Char"/>
    <w:basedOn w:val="a0"/>
    <w:link w:val="aff1"/>
    <w:qFormat/>
    <w:rsid w:val="004C7CC7"/>
    <w:rPr>
      <w:rFonts w:ascii="Courier New" w:eastAsiaTheme="minorEastAsia" w:hAnsi="Courier New"/>
      <w:lang w:val="en-GB" w:eastAsia="zh-CN"/>
    </w:rPr>
  </w:style>
  <w:style w:type="paragraph" w:styleId="4">
    <w:name w:val="List Number 4"/>
    <w:basedOn w:val="a"/>
    <w:qFormat/>
    <w:rsid w:val="004C7CC7"/>
    <w:pPr>
      <w:numPr>
        <w:numId w:val="2"/>
      </w:numPr>
      <w:overflowPunct w:val="0"/>
      <w:autoSpaceDE w:val="0"/>
      <w:autoSpaceDN w:val="0"/>
      <w:adjustRightInd w:val="0"/>
      <w:contextualSpacing/>
      <w:textAlignment w:val="baseline"/>
    </w:pPr>
  </w:style>
  <w:style w:type="paragraph" w:styleId="35">
    <w:name w:val="index 3"/>
    <w:basedOn w:val="a"/>
    <w:next w:val="a"/>
    <w:qFormat/>
    <w:rsid w:val="004C7CC7"/>
    <w:pPr>
      <w:overflowPunct w:val="0"/>
      <w:autoSpaceDE w:val="0"/>
      <w:autoSpaceDN w:val="0"/>
      <w:adjustRightInd w:val="0"/>
      <w:spacing w:after="0"/>
      <w:ind w:left="600" w:hanging="200"/>
      <w:textAlignment w:val="baseline"/>
    </w:pPr>
  </w:style>
  <w:style w:type="paragraph" w:styleId="aff2">
    <w:name w:val="Date"/>
    <w:basedOn w:val="a"/>
    <w:next w:val="a"/>
    <w:link w:val="Charf"/>
    <w:qFormat/>
    <w:rsid w:val="004C7CC7"/>
    <w:pPr>
      <w:overflowPunct w:val="0"/>
      <w:autoSpaceDE w:val="0"/>
      <w:autoSpaceDN w:val="0"/>
      <w:adjustRightInd w:val="0"/>
      <w:textAlignment w:val="baseline"/>
    </w:pPr>
  </w:style>
  <w:style w:type="character" w:customStyle="1" w:styleId="Charf">
    <w:name w:val="日期 Char"/>
    <w:basedOn w:val="a0"/>
    <w:link w:val="aff2"/>
    <w:qFormat/>
    <w:rsid w:val="004C7CC7"/>
    <w:rPr>
      <w:rFonts w:ascii="Times New Roman" w:eastAsiaTheme="minorEastAsia" w:hAnsi="Times New Roman"/>
      <w:lang w:val="en-GB" w:eastAsia="en-US"/>
    </w:rPr>
  </w:style>
  <w:style w:type="paragraph" w:styleId="25">
    <w:name w:val="Body Text Indent 2"/>
    <w:basedOn w:val="a"/>
    <w:link w:val="2Char0"/>
    <w:qFormat/>
    <w:rsid w:val="004C7CC7"/>
    <w:pPr>
      <w:overflowPunct w:val="0"/>
      <w:autoSpaceDE w:val="0"/>
      <w:autoSpaceDN w:val="0"/>
      <w:adjustRightInd w:val="0"/>
      <w:spacing w:after="120" w:line="480" w:lineRule="auto"/>
      <w:ind w:left="360"/>
      <w:textAlignment w:val="baseline"/>
    </w:pPr>
  </w:style>
  <w:style w:type="character" w:customStyle="1" w:styleId="2Char0">
    <w:name w:val="正文文本缩进 2 Char"/>
    <w:basedOn w:val="a0"/>
    <w:link w:val="25"/>
    <w:qFormat/>
    <w:rsid w:val="004C7CC7"/>
    <w:rPr>
      <w:rFonts w:ascii="Times New Roman" w:eastAsiaTheme="minorEastAsia" w:hAnsi="Times New Roman"/>
      <w:lang w:val="en-GB" w:eastAsia="en-US"/>
    </w:rPr>
  </w:style>
  <w:style w:type="paragraph" w:styleId="aff3">
    <w:name w:val="endnote text"/>
    <w:basedOn w:val="a"/>
    <w:link w:val="Charf0"/>
    <w:qFormat/>
    <w:rsid w:val="004C7CC7"/>
    <w:pPr>
      <w:overflowPunct w:val="0"/>
      <w:autoSpaceDE w:val="0"/>
      <w:autoSpaceDN w:val="0"/>
      <w:adjustRightInd w:val="0"/>
      <w:snapToGrid w:val="0"/>
      <w:textAlignment w:val="baseline"/>
    </w:pPr>
    <w:rPr>
      <w:lang w:eastAsia="zh-CN"/>
    </w:rPr>
  </w:style>
  <w:style w:type="character" w:customStyle="1" w:styleId="Charf0">
    <w:name w:val="尾注文本 Char"/>
    <w:basedOn w:val="a0"/>
    <w:link w:val="aff3"/>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4">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5">
    <w:name w:val="Signature"/>
    <w:basedOn w:val="a"/>
    <w:link w:val="Charf1"/>
    <w:qFormat/>
    <w:rsid w:val="004C7CC7"/>
    <w:pPr>
      <w:overflowPunct w:val="0"/>
      <w:autoSpaceDE w:val="0"/>
      <w:autoSpaceDN w:val="0"/>
      <w:adjustRightInd w:val="0"/>
      <w:spacing w:after="0"/>
      <w:ind w:left="4320"/>
      <w:textAlignment w:val="baseline"/>
    </w:pPr>
  </w:style>
  <w:style w:type="character" w:customStyle="1" w:styleId="Charf1">
    <w:name w:val="签名 Char"/>
    <w:basedOn w:val="a0"/>
    <w:link w:val="aff5"/>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6">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Subtitle"/>
    <w:basedOn w:val="a"/>
    <w:next w:val="a"/>
    <w:link w:val="Charf2"/>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Charf2">
    <w:name w:val="副标题 Char"/>
    <w:basedOn w:val="a0"/>
    <w:link w:val="aff7"/>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3"/>
      </w:numPr>
      <w:overflowPunct w:val="0"/>
      <w:autoSpaceDE w:val="0"/>
      <w:autoSpaceDN w:val="0"/>
      <w:adjustRightInd w:val="0"/>
      <w:contextualSpacing/>
      <w:textAlignment w:val="baseline"/>
    </w:pPr>
  </w:style>
  <w:style w:type="paragraph" w:styleId="36">
    <w:name w:val="Body Text Indent 3"/>
    <w:basedOn w:val="a"/>
    <w:link w:val="3Char1"/>
    <w:qFormat/>
    <w:rsid w:val="004C7CC7"/>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6"/>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8">
    <w:name w:val="table of figures"/>
    <w:basedOn w:val="a"/>
    <w:next w:val="a"/>
    <w:qFormat/>
    <w:rsid w:val="004C7CC7"/>
    <w:pPr>
      <w:overflowPunct w:val="0"/>
      <w:autoSpaceDE w:val="0"/>
      <w:autoSpaceDN w:val="0"/>
      <w:adjustRightInd w:val="0"/>
      <w:spacing w:after="0"/>
      <w:textAlignment w:val="baseline"/>
    </w:pPr>
  </w:style>
  <w:style w:type="paragraph" w:styleId="26">
    <w:name w:val="Body Text 2"/>
    <w:basedOn w:val="a"/>
    <w:link w:val="2Char1"/>
    <w:qFormat/>
    <w:rsid w:val="004C7CC7"/>
    <w:pPr>
      <w:overflowPunct w:val="0"/>
      <w:autoSpaceDE w:val="0"/>
      <w:autoSpaceDN w:val="0"/>
      <w:adjustRightInd w:val="0"/>
      <w:spacing w:after="120" w:line="480" w:lineRule="auto"/>
      <w:textAlignment w:val="baseline"/>
    </w:pPr>
  </w:style>
  <w:style w:type="character" w:customStyle="1" w:styleId="2Char1">
    <w:name w:val="正文文本 2 Char"/>
    <w:basedOn w:val="a0"/>
    <w:link w:val="26"/>
    <w:qFormat/>
    <w:rsid w:val="004C7CC7"/>
    <w:rPr>
      <w:rFonts w:ascii="Times New Roman" w:eastAsiaTheme="minorEastAsia" w:hAnsi="Times New Roman"/>
      <w:lang w:val="en-GB" w:eastAsia="en-US"/>
    </w:rPr>
  </w:style>
  <w:style w:type="paragraph" w:styleId="27">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9">
    <w:name w:val="Message Header"/>
    <w:basedOn w:val="a"/>
    <w:link w:val="Charf3"/>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3">
    <w:name w:val="信息标题 Char"/>
    <w:basedOn w:val="a0"/>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4C7CC7"/>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qFormat/>
    <w:rsid w:val="004C7CC7"/>
    <w:rPr>
      <w:rFonts w:ascii="Consolas" w:eastAsiaTheme="minorEastAsia" w:hAnsi="Consolas"/>
      <w:lang w:val="en-GB" w:eastAsia="en-US"/>
    </w:rPr>
  </w:style>
  <w:style w:type="paragraph" w:styleId="affa">
    <w:name w:val="Normal (Web)"/>
    <w:basedOn w:val="a"/>
    <w:uiPriority w:val="99"/>
    <w:unhideWhenUsed/>
    <w:qFormat/>
    <w:rsid w:val="004C7CC7"/>
    <w:pPr>
      <w:spacing w:before="100" w:beforeAutospacing="1" w:after="100" w:afterAutospacing="1"/>
    </w:pPr>
    <w:rPr>
      <w:sz w:val="24"/>
      <w:szCs w:val="24"/>
      <w:lang w:eastAsia="fr-FR"/>
    </w:rPr>
  </w:style>
  <w:style w:type="paragraph" w:styleId="37">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b">
    <w:name w:val="Title"/>
    <w:basedOn w:val="a"/>
    <w:next w:val="a"/>
    <w:link w:val="Charf4"/>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4">
    <w:name w:val="标题 Char"/>
    <w:basedOn w:val="a0"/>
    <w:link w:val="affb"/>
    <w:qFormat/>
    <w:rsid w:val="004C7CC7"/>
    <w:rPr>
      <w:rFonts w:asciiTheme="majorHAnsi" w:eastAsiaTheme="majorEastAsia" w:hAnsiTheme="majorHAnsi" w:cstheme="majorBidi"/>
      <w:spacing w:val="-10"/>
      <w:kern w:val="28"/>
      <w:sz w:val="56"/>
      <w:szCs w:val="56"/>
      <w:lang w:val="en-GB" w:eastAsia="en-US"/>
    </w:rPr>
  </w:style>
  <w:style w:type="paragraph" w:styleId="affc">
    <w:name w:val="Body Text First Indent"/>
    <w:basedOn w:val="af2"/>
    <w:link w:val="Charf5"/>
    <w:qFormat/>
    <w:rsid w:val="004C7CC7"/>
    <w:pPr>
      <w:overflowPunct w:val="0"/>
      <w:autoSpaceDE w:val="0"/>
      <w:autoSpaceDN w:val="0"/>
      <w:adjustRightInd w:val="0"/>
      <w:spacing w:after="180"/>
      <w:ind w:firstLine="360"/>
      <w:textAlignment w:val="baseline"/>
    </w:pPr>
  </w:style>
  <w:style w:type="character" w:customStyle="1" w:styleId="Charf5">
    <w:name w:val="正文首行缩进 Char"/>
    <w:basedOn w:val="Char6"/>
    <w:link w:val="affc"/>
    <w:qFormat/>
    <w:rsid w:val="004C7CC7"/>
    <w:rPr>
      <w:rFonts w:ascii="Times New Roman" w:eastAsiaTheme="minorEastAsia" w:hAnsi="Times New Roman"/>
      <w:lang w:val="en-GB" w:eastAsia="en-US"/>
    </w:rPr>
  </w:style>
  <w:style w:type="paragraph" w:styleId="28">
    <w:name w:val="Body Text First Indent 2"/>
    <w:basedOn w:val="afe"/>
    <w:link w:val="2Char2"/>
    <w:qFormat/>
    <w:rsid w:val="004C7CC7"/>
    <w:pPr>
      <w:spacing w:after="180"/>
      <w:ind w:firstLine="360"/>
    </w:pPr>
  </w:style>
  <w:style w:type="character" w:customStyle="1" w:styleId="2Char2">
    <w:name w:val="正文首行缩进 2 Char"/>
    <w:basedOn w:val="Chard"/>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f6"/>
    <w:uiPriority w:val="34"/>
    <w:qFormat/>
    <w:rsid w:val="004C7CC7"/>
    <w:pPr>
      <w:overflowPunct w:val="0"/>
      <w:autoSpaceDE w:val="0"/>
      <w:autoSpaceDN w:val="0"/>
      <w:adjustRightInd w:val="0"/>
      <w:ind w:left="720"/>
      <w:contextualSpacing/>
      <w:textAlignment w:val="baseline"/>
    </w:pPr>
  </w:style>
  <w:style w:type="character" w:customStyle="1" w:styleId="Charf6">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ff0"/>
    <w:uiPriority w:val="34"/>
    <w:qFormat/>
    <w:locked/>
    <w:rsid w:val="004C7CC7"/>
    <w:rPr>
      <w:rFonts w:ascii="Times New Roman" w:eastAsiaTheme="minorEastAsia" w:hAnsi="Times New Roman"/>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4"/>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4">
    <w:name w:val="Intense Quote"/>
    <w:basedOn w:val="a"/>
    <w:next w:val="a"/>
    <w:link w:val="Charf7"/>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7">
    <w:name w:val="明显引用 Char"/>
    <w:basedOn w:val="a0"/>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
    <w:next w:val="a"/>
    <w:link w:val="Charf8"/>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8">
    <w:name w:val="引用 Char"/>
    <w:basedOn w:val="a0"/>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 w:type="character" w:styleId="afff7">
    <w:name w:val="Intense Emphasis"/>
    <w:uiPriority w:val="21"/>
    <w:qFormat/>
    <w:rsid w:val="003E6EFE"/>
    <w:rPr>
      <w:b/>
      <w:bCs/>
      <w:i/>
      <w:iCs/>
      <w:color w:val="4F81BD"/>
    </w:rPr>
  </w:style>
  <w:style w:type="paragraph" w:styleId="TOC">
    <w:name w:val="TOC Heading"/>
    <w:basedOn w:val="1"/>
    <w:next w:val="a"/>
    <w:uiPriority w:val="39"/>
    <w:unhideWhenUsed/>
    <w:qFormat/>
    <w:rsid w:val="003E6E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numbering" w:customStyle="1" w:styleId="13">
    <w:name w:val="无列表1"/>
    <w:next w:val="a2"/>
    <w:uiPriority w:val="99"/>
    <w:semiHidden/>
    <w:unhideWhenUsed/>
    <w:rsid w:val="00FF7A8B"/>
  </w:style>
  <w:style w:type="character" w:customStyle="1" w:styleId="UnresolvedMention">
    <w:name w:val="Unresolved Mention"/>
    <w:basedOn w:val="a0"/>
    <w:uiPriority w:val="99"/>
    <w:semiHidden/>
    <w:unhideWhenUsed/>
    <w:rsid w:val="00FF7A8B"/>
    <w:rPr>
      <w:color w:val="605E5C"/>
      <w:shd w:val="clear" w:color="auto" w:fill="E1DFDD"/>
    </w:rPr>
  </w:style>
  <w:style w:type="paragraph" w:styleId="afff8">
    <w:name w:val="Bibliography"/>
    <w:basedOn w:val="a"/>
    <w:next w:val="a"/>
    <w:uiPriority w:val="37"/>
    <w:semiHidden/>
    <w:unhideWhenUsed/>
    <w:rsid w:val="00FF7A8B"/>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2.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3.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4.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13C452-97D7-44FB-9431-05255384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15</Pages>
  <Words>4947</Words>
  <Characters>28200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20</cp:revision>
  <cp:lastPrinted>1900-01-01T00:00:00Z</cp:lastPrinted>
  <dcterms:created xsi:type="dcterms:W3CDTF">2025-05-20T13:23:00Z</dcterms:created>
  <dcterms:modified xsi:type="dcterms:W3CDTF">2025-08-29T08:26:00Z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